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9A495" w14:textId="49D20477" w:rsidR="00EE479F" w:rsidRPr="00493E41" w:rsidRDefault="00EE479F" w:rsidP="008812DB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</w:t>
      </w:r>
      <w:r w:rsidR="00D2151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10</w:t>
      </w:r>
      <w:r w:rsidR="00356E9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B93C65" w:rsidRPr="00B93C65">
        <w:rPr>
          <w:rFonts w:ascii="Arial" w:eastAsia="Malgun Gothic" w:hAnsi="Arial" w:cs="Arial"/>
          <w:b/>
          <w:bCs/>
          <w:sz w:val="28"/>
          <w:szCs w:val="22"/>
          <w:lang w:val="en-US" w:eastAsia="zh-CN"/>
          <w:rPrChange w:id="1" w:author="Ashwin Mohan" w:date="2023-11-03T23:38:00Z">
            <w:rPr/>
          </w:rPrChange>
        </w:rPr>
        <w:t>R5-236833</w:t>
      </w:r>
    </w:p>
    <w:p w14:paraId="3FCBB887" w14:textId="385B074C" w:rsidR="00EE479F" w:rsidRPr="00493E41" w:rsidRDefault="00356E92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Chicago</w:t>
      </w:r>
      <w:r w:rsidR="00D21514" w:rsidRPr="00D2151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, </w:t>
      </w:r>
      <w:r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USA</w:t>
      </w:r>
      <w:r w:rsidR="00D21514" w:rsidRPr="00D2151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, </w:t>
      </w:r>
      <w:r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13</w:t>
      </w:r>
      <w:r w:rsidRPr="00356E92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="00D21514" w:rsidRPr="00D2151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– </w:t>
      </w:r>
      <w:r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17</w:t>
      </w:r>
      <w:r w:rsidRPr="00356E92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</w:t>
      </w:r>
      <w:r w:rsidR="00D21514" w:rsidRPr="00D2151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2023</w:t>
      </w:r>
    </w:p>
    <w:p w14:paraId="0572E911" w14:textId="0F8015E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356E92">
        <w:rPr>
          <w:rFonts w:ascii="Arial" w:eastAsia="SimSun" w:hAnsi="Arial" w:cs="Arial"/>
          <w:sz w:val="22"/>
          <w:szCs w:val="22"/>
          <w:lang w:val="en-US" w:eastAsia="zh-CN"/>
        </w:rPr>
        <w:t>Apple Inc</w:t>
      </w:r>
    </w:p>
    <w:p w14:paraId="2463D25F" w14:textId="3E755211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bookmarkStart w:id="2" w:name="_Hlk134788867"/>
      <w:r w:rsidR="00703666" w:rsidRPr="00703666">
        <w:rPr>
          <w:rFonts w:ascii="Arial" w:eastAsia="SimSun" w:hAnsi="Arial" w:cs="Arial"/>
          <w:sz w:val="22"/>
          <w:szCs w:val="22"/>
          <w:lang w:val="en-US" w:eastAsia="zh-CN"/>
        </w:rPr>
        <w:t>T</w:t>
      </w:r>
      <w:r w:rsidR="00D21514">
        <w:rPr>
          <w:rFonts w:ascii="Arial" w:eastAsia="SimSun" w:hAnsi="Arial" w:cs="Arial"/>
          <w:sz w:val="22"/>
          <w:szCs w:val="22"/>
          <w:lang w:val="en-US" w:eastAsia="zh-CN"/>
        </w:rPr>
        <w:t xml:space="preserve">P to </w:t>
      </w:r>
      <w:r w:rsidR="00703666" w:rsidRPr="00703666">
        <w:rPr>
          <w:rFonts w:ascii="Arial" w:eastAsia="SimSun" w:hAnsi="Arial" w:cs="Arial"/>
          <w:sz w:val="22"/>
          <w:szCs w:val="22"/>
          <w:lang w:val="en-US" w:eastAsia="zh-CN"/>
        </w:rPr>
        <w:t xml:space="preserve">TR 38.870 Annex B on </w:t>
      </w:r>
      <w:r w:rsidR="00D21514">
        <w:rPr>
          <w:rFonts w:ascii="Arial" w:eastAsia="SimSun" w:hAnsi="Arial" w:cs="Arial"/>
          <w:sz w:val="22"/>
          <w:szCs w:val="22"/>
          <w:lang w:val="en-US" w:eastAsia="zh-CN"/>
        </w:rPr>
        <w:t xml:space="preserve">changes to </w:t>
      </w:r>
      <w:r w:rsidR="00703666" w:rsidRPr="00703666">
        <w:rPr>
          <w:rFonts w:ascii="Arial" w:eastAsia="SimSun" w:hAnsi="Arial" w:cs="Arial"/>
          <w:sz w:val="22"/>
          <w:szCs w:val="22"/>
          <w:lang w:val="en-US" w:eastAsia="zh-CN"/>
        </w:rPr>
        <w:t>MU</w:t>
      </w:r>
      <w:r w:rsidR="00D21514">
        <w:rPr>
          <w:rFonts w:ascii="Arial" w:eastAsia="SimSun" w:hAnsi="Arial" w:cs="Arial"/>
          <w:sz w:val="22"/>
          <w:szCs w:val="22"/>
          <w:lang w:val="en-US" w:eastAsia="zh-CN"/>
        </w:rPr>
        <w:t xml:space="preserve"> tables</w:t>
      </w:r>
      <w:bookmarkEnd w:id="2"/>
    </w:p>
    <w:p w14:paraId="248A4BE6" w14:textId="6467D0D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 w:rsidRPr="00474231">
        <w:rPr>
          <w:rFonts w:ascii="Arial" w:eastAsia="SimSun" w:hAnsi="Arial" w:cs="Arial"/>
          <w:sz w:val="22"/>
          <w:szCs w:val="22"/>
          <w:lang w:val="en-US" w:eastAsia="zh-CN"/>
        </w:rPr>
        <w:t>5.3.</w:t>
      </w:r>
      <w:r w:rsidR="00D21514">
        <w:rPr>
          <w:rFonts w:ascii="Arial" w:eastAsia="SimSun" w:hAnsi="Arial" w:cs="Arial"/>
          <w:sz w:val="22"/>
          <w:szCs w:val="22"/>
          <w:lang w:val="en-US" w:eastAsia="zh-CN"/>
        </w:rPr>
        <w:t>2</w:t>
      </w:r>
      <w:r w:rsidR="00356E92">
        <w:rPr>
          <w:rFonts w:ascii="Arial" w:eastAsia="SimSun" w:hAnsi="Arial" w:cs="Arial"/>
          <w:sz w:val="22"/>
          <w:szCs w:val="22"/>
          <w:lang w:val="en-US" w:eastAsia="zh-CN"/>
        </w:rPr>
        <w:t>2</w:t>
      </w:r>
      <w:r w:rsidR="00474231" w:rsidRPr="00474231">
        <w:rPr>
          <w:rFonts w:ascii="Arial" w:eastAsia="SimSun" w:hAnsi="Arial" w:cs="Arial"/>
          <w:sz w:val="22"/>
          <w:szCs w:val="22"/>
          <w:lang w:val="en-US" w:eastAsia="zh-CN"/>
        </w:rPr>
        <w:t>.</w:t>
      </w:r>
      <w:r w:rsidR="005F1E7A">
        <w:rPr>
          <w:rFonts w:ascii="Arial" w:eastAsia="SimSun" w:hAnsi="Arial" w:cs="Arial"/>
          <w:sz w:val="22"/>
          <w:szCs w:val="22"/>
          <w:lang w:val="en-US" w:eastAsia="zh-CN"/>
        </w:rPr>
        <w:t>2</w:t>
      </w:r>
    </w:p>
    <w:p w14:paraId="688E71AC" w14:textId="0BB9FB26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5F1E7A" w:rsidRPr="005F1E7A">
        <w:rPr>
          <w:rFonts w:ascii="Arial" w:eastAsia="SimSun" w:hAnsi="Arial" w:cs="Arial"/>
          <w:sz w:val="22"/>
          <w:szCs w:val="22"/>
          <w:lang w:val="en-US" w:eastAsia="zh-CN"/>
        </w:rPr>
        <w:t>Discussion and Endorsement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3"/>
    </w:p>
    <w:p w14:paraId="2DF52D24" w14:textId="695006CE" w:rsidR="00A2601F" w:rsidRPr="00784BB0" w:rsidRDefault="00EE479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>The work item led by RAN4 for NR FR1 TRP-TRS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 enhancements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5F1E7A" w:rsidRPr="005F1E7A">
        <w:rPr>
          <w:rFonts w:ascii="Arial" w:eastAsia="SimSun" w:hAnsi="Arial" w:cs="Arial"/>
          <w:sz w:val="22"/>
          <w:szCs w:val="22"/>
          <w:lang w:val="en-US"/>
        </w:rPr>
        <w:t>was approved</w:t>
      </w:r>
      <w:r w:rsidR="00706A4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eastAsia="SimSun" w:hAnsi="Arial" w:cs="Arial"/>
          <w:sz w:val="22"/>
          <w:szCs w:val="22"/>
          <w:lang w:val="en-US"/>
        </w:rPr>
        <w:instrText xml:space="preserve"> REF _Ref118389279 \r \h </w:instrText>
      </w:r>
      <w:r w:rsidR="00706A47">
        <w:rPr>
          <w:rFonts w:ascii="Arial" w:eastAsia="SimSun" w:hAnsi="Arial" w:cs="Arial"/>
          <w:sz w:val="22"/>
          <w:szCs w:val="22"/>
          <w:lang w:val="en-US"/>
        </w:rPr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eastAsia="SimSun" w:hAnsi="Arial" w:cs="Arial"/>
          <w:sz w:val="22"/>
          <w:szCs w:val="22"/>
          <w:lang w:val="en-US"/>
        </w:rPr>
        <w:t>[1]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F1E7A" w:rsidRPr="005F1E7A">
        <w:rPr>
          <w:rFonts w:ascii="Arial" w:eastAsia="SimSun" w:hAnsi="Arial" w:cs="Arial"/>
          <w:sz w:val="22"/>
          <w:szCs w:val="22"/>
          <w:lang w:val="en-US"/>
        </w:rPr>
        <w:t xml:space="preserve"> during the September 2022 plenary meeting, revised 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eastAsia="SimSun" w:hAnsi="Arial" w:cs="Arial"/>
          <w:sz w:val="22"/>
          <w:szCs w:val="22"/>
          <w:lang w:val="en-US"/>
        </w:rPr>
        <w:instrText xml:space="preserve"> REF _Ref127582400 \r \h </w:instrText>
      </w:r>
      <w:r w:rsidR="00706A47">
        <w:rPr>
          <w:rFonts w:ascii="Arial" w:eastAsia="SimSun" w:hAnsi="Arial" w:cs="Arial"/>
          <w:sz w:val="22"/>
          <w:szCs w:val="22"/>
          <w:lang w:val="en-US"/>
        </w:rPr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eastAsia="SimSun" w:hAnsi="Arial" w:cs="Arial"/>
          <w:sz w:val="22"/>
          <w:szCs w:val="22"/>
          <w:lang w:val="en-US"/>
        </w:rPr>
        <w:t>[2]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706A4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5F1E7A" w:rsidRPr="005F1E7A">
        <w:rPr>
          <w:rFonts w:ascii="Arial" w:eastAsia="SimSun" w:hAnsi="Arial" w:cs="Arial"/>
          <w:sz w:val="22"/>
          <w:szCs w:val="22"/>
          <w:lang w:val="en-US"/>
        </w:rPr>
        <w:t>in December 2022</w:t>
      </w:r>
      <w:r w:rsidR="005F1E7A">
        <w:rPr>
          <w:rFonts w:ascii="Arial" w:eastAsia="SimSun" w:hAnsi="Arial" w:cs="Arial"/>
          <w:sz w:val="22"/>
          <w:szCs w:val="22"/>
          <w:lang w:val="en-US"/>
        </w:rPr>
        <w:t>, and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includes a secondary responsibility for RAN5 to develop the Measurement Uncertainty (MU) assessment.</w:t>
      </w:r>
    </w:p>
    <w:p w14:paraId="0F392AC1" w14:textId="3C422E03" w:rsidR="00D30180" w:rsidRPr="00784BB0" w:rsidRDefault="00D30180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 xml:space="preserve">to 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introduce </w:t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changes to the 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preliminary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 xml:space="preserve">Measurement Uncertainty </w:t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tables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>for</w:t>
      </w:r>
      <w:r w:rsidR="00867173" w:rsidRPr="00784BB0">
        <w:rPr>
          <w:rFonts w:ascii="Arial" w:eastAsia="SimSun" w:hAnsi="Arial" w:cs="Arial"/>
          <w:sz w:val="22"/>
          <w:szCs w:val="22"/>
          <w:lang w:val="en-US"/>
        </w:rPr>
        <w:t xml:space="preserve"> Annex B of TR 38.8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70 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eastAsia="SimSun" w:hAnsi="Arial" w:cs="Arial"/>
          <w:sz w:val="22"/>
          <w:szCs w:val="22"/>
          <w:lang w:val="en-US"/>
        </w:rPr>
        <w:instrText xml:space="preserve"> REF _Ref127586600 \r \h </w:instrText>
      </w:r>
      <w:r w:rsidR="00706A47">
        <w:rPr>
          <w:rFonts w:ascii="Arial" w:eastAsia="SimSun" w:hAnsi="Arial" w:cs="Arial"/>
          <w:sz w:val="22"/>
          <w:szCs w:val="22"/>
          <w:lang w:val="en-US"/>
        </w:rPr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eastAsia="SimSun" w:hAnsi="Arial" w:cs="Arial"/>
          <w:sz w:val="22"/>
          <w:szCs w:val="22"/>
          <w:lang w:val="en-US"/>
        </w:rPr>
        <w:t>[3]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 to </w:t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reflect the updates based on the analysis made for TS 38.561 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75C9A">
        <w:rPr>
          <w:rFonts w:ascii="Arial" w:eastAsia="SimSun" w:hAnsi="Arial" w:cs="Arial"/>
          <w:sz w:val="22"/>
          <w:szCs w:val="22"/>
          <w:lang w:val="en-US"/>
        </w:rPr>
        <w:instrText xml:space="preserve"> REF _Ref127586762 \r \h </w:instrText>
      </w:r>
      <w:r w:rsidR="00775C9A">
        <w:rPr>
          <w:rFonts w:ascii="Arial" w:eastAsia="SimSun" w:hAnsi="Arial" w:cs="Arial"/>
          <w:sz w:val="22"/>
          <w:szCs w:val="22"/>
          <w:lang w:val="en-US"/>
        </w:rPr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75C9A">
        <w:rPr>
          <w:rFonts w:ascii="Arial" w:eastAsia="SimSun" w:hAnsi="Arial" w:cs="Arial"/>
          <w:sz w:val="22"/>
          <w:szCs w:val="22"/>
          <w:lang w:val="en-US"/>
        </w:rPr>
        <w:t>[4]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7B365F">
        <w:rPr>
          <w:rFonts w:ascii="Arial" w:eastAsia="SimSun" w:hAnsi="Arial" w:cs="Arial"/>
          <w:sz w:val="22"/>
          <w:szCs w:val="22"/>
          <w:lang w:val="en-US"/>
        </w:rPr>
        <w:t xml:space="preserve">and </w:t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in 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75C9A">
        <w:rPr>
          <w:rFonts w:ascii="Arial" w:eastAsia="SimSun" w:hAnsi="Arial" w:cs="Arial"/>
          <w:sz w:val="22"/>
          <w:szCs w:val="22"/>
          <w:lang w:val="en-US"/>
        </w:rPr>
        <w:instrText xml:space="preserve"> REF _Ref142585903 \r \h </w:instrText>
      </w:r>
      <w:r w:rsidR="00775C9A">
        <w:rPr>
          <w:rFonts w:ascii="Arial" w:eastAsia="SimSun" w:hAnsi="Arial" w:cs="Arial"/>
          <w:sz w:val="22"/>
          <w:szCs w:val="22"/>
          <w:lang w:val="en-US"/>
        </w:rPr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75C9A">
        <w:rPr>
          <w:rFonts w:ascii="Arial" w:eastAsia="SimSun" w:hAnsi="Arial" w:cs="Arial"/>
          <w:sz w:val="22"/>
          <w:szCs w:val="22"/>
          <w:lang w:val="en-US"/>
        </w:rPr>
        <w:t>[5]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75C9A">
        <w:rPr>
          <w:rFonts w:ascii="Arial" w:eastAsia="SimSun" w:hAnsi="Arial" w:cs="Arial"/>
          <w:sz w:val="22"/>
          <w:szCs w:val="22"/>
          <w:lang w:val="en-US"/>
        </w:rPr>
        <w:instrText xml:space="preserve"> REF _Ref142585904 \r \h </w:instrText>
      </w:r>
      <w:r w:rsidR="00775C9A">
        <w:rPr>
          <w:rFonts w:ascii="Arial" w:eastAsia="SimSun" w:hAnsi="Arial" w:cs="Arial"/>
          <w:sz w:val="22"/>
          <w:szCs w:val="22"/>
          <w:lang w:val="en-US"/>
        </w:rPr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75C9A">
        <w:rPr>
          <w:rFonts w:ascii="Arial" w:eastAsia="SimSun" w:hAnsi="Arial" w:cs="Arial"/>
          <w:sz w:val="22"/>
          <w:szCs w:val="22"/>
          <w:lang w:val="en-US"/>
        </w:rPr>
        <w:t>[6]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784BB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12B1BBC1" w14:textId="6B4CB947" w:rsidR="00BF2D0F" w:rsidRPr="00784BB0" w:rsidRDefault="00BF2D0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>It is understood that RAN5 will finalize the MU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 xml:space="preserve"> estimation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following the performance requirements definition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 xml:space="preserve"> in a </w:t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future update of TS 38.561 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75C9A">
        <w:rPr>
          <w:rFonts w:ascii="Arial" w:eastAsia="SimSun" w:hAnsi="Arial" w:cs="Arial"/>
          <w:sz w:val="22"/>
          <w:szCs w:val="22"/>
          <w:lang w:val="en-US"/>
        </w:rPr>
        <w:instrText xml:space="preserve"> REF _Ref127586762 \r \h </w:instrText>
      </w:r>
      <w:r w:rsidR="00775C9A">
        <w:rPr>
          <w:rFonts w:ascii="Arial" w:eastAsia="SimSun" w:hAnsi="Arial" w:cs="Arial"/>
          <w:sz w:val="22"/>
          <w:szCs w:val="22"/>
          <w:lang w:val="en-US"/>
        </w:rPr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75C9A">
        <w:rPr>
          <w:rFonts w:ascii="Arial" w:eastAsia="SimSun" w:hAnsi="Arial" w:cs="Arial"/>
          <w:sz w:val="22"/>
          <w:szCs w:val="22"/>
          <w:lang w:val="en-US"/>
        </w:rPr>
        <w:t>[4]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2D43BD83" w14:textId="271D4B7E" w:rsidR="007612E0" w:rsidRDefault="007612E0" w:rsidP="007612E0">
      <w:pPr>
        <w:pStyle w:val="Caption"/>
        <w:rPr>
          <w:sz w:val="22"/>
        </w:rPr>
      </w:pPr>
      <w:bookmarkStart w:id="4" w:name="_Toc85706548"/>
      <w:bookmarkStart w:id="5" w:name="_Toc85706570"/>
      <w:bookmarkStart w:id="6" w:name="_Toc85706572"/>
      <w:bookmarkStart w:id="7" w:name="_Toc85706580"/>
      <w:bookmarkStart w:id="8" w:name="_Toc85706591"/>
      <w:bookmarkStart w:id="9" w:name="_Toc85706598"/>
      <w:bookmarkStart w:id="10" w:name="_Toc85708828"/>
      <w:bookmarkStart w:id="11" w:name="_Toc86328652"/>
      <w:bookmarkStart w:id="12" w:name="_Toc86328747"/>
      <w:bookmarkStart w:id="13" w:name="_Toc87021772"/>
      <w:bookmarkStart w:id="14" w:name="_Toc142585932"/>
      <w:r w:rsidRPr="00784BB0">
        <w:rPr>
          <w:sz w:val="22"/>
        </w:rPr>
        <w:t xml:space="preserve">Proposal </w:t>
      </w:r>
      <w:r w:rsidRPr="00784BB0">
        <w:rPr>
          <w:sz w:val="22"/>
        </w:rPr>
        <w:fldChar w:fldCharType="begin"/>
      </w:r>
      <w:r w:rsidRPr="00784BB0">
        <w:rPr>
          <w:sz w:val="22"/>
        </w:rPr>
        <w:instrText xml:space="preserve"> SEQ Proposal \* ARABIC </w:instrText>
      </w:r>
      <w:r w:rsidRPr="00784BB0">
        <w:rPr>
          <w:sz w:val="22"/>
        </w:rPr>
        <w:fldChar w:fldCharType="separate"/>
      </w:r>
      <w:r w:rsidR="00775C9A">
        <w:rPr>
          <w:noProof/>
          <w:sz w:val="22"/>
        </w:rPr>
        <w:t>1</w:t>
      </w:r>
      <w:r w:rsidRPr="00784BB0">
        <w:rPr>
          <w:sz w:val="22"/>
        </w:rPr>
        <w:fldChar w:fldCharType="end"/>
      </w:r>
      <w:r w:rsidRPr="00784BB0">
        <w:rPr>
          <w:sz w:val="22"/>
        </w:rPr>
        <w:t xml:space="preserve">: </w:t>
      </w:r>
      <w:r w:rsidR="00907E45" w:rsidRPr="00784BB0">
        <w:rPr>
          <w:sz w:val="22"/>
        </w:rPr>
        <w:t>Endorse</w:t>
      </w:r>
      <w:r w:rsidRPr="00784BB0">
        <w:rPr>
          <w:sz w:val="22"/>
        </w:rPr>
        <w:t xml:space="preserve"> the text proposal below.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5" w:name="_Ref473660868"/>
      <w:bookmarkStart w:id="16" w:name="_Ref473660708"/>
      <w:bookmarkStart w:id="17" w:name="OLE_LINK6"/>
      <w:bookmarkStart w:id="18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4D373AFC" w14:textId="77777777" w:rsidR="00775C9A" w:rsidRPr="00775C9A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775C9A">
        <w:rPr>
          <w:b/>
        </w:rPr>
        <w:fldChar w:fldCharType="begin"/>
      </w:r>
      <w:r w:rsidRPr="00775C9A">
        <w:rPr>
          <w:b/>
        </w:rPr>
        <w:instrText xml:space="preserve"> TOC \n \c "Proposal" </w:instrText>
      </w:r>
      <w:r w:rsidRPr="00775C9A">
        <w:rPr>
          <w:b/>
        </w:rPr>
        <w:fldChar w:fldCharType="separate"/>
      </w:r>
      <w:r w:rsidR="00775C9A" w:rsidRPr="00775C9A">
        <w:rPr>
          <w:b/>
          <w:noProof/>
        </w:rPr>
        <w:t>Proposal 1: Endorse the text proposal below.</w:t>
      </w:r>
    </w:p>
    <w:p w14:paraId="3AA09DE5" w14:textId="75DD7DFD" w:rsidR="00EE479F" w:rsidRPr="007612E0" w:rsidRDefault="007612E0" w:rsidP="007612E0">
      <w:pPr>
        <w:jc w:val="both"/>
        <w:rPr>
          <w:b/>
          <w:lang w:val="en-US"/>
        </w:rPr>
      </w:pPr>
      <w:r w:rsidRPr="00775C9A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69924BB8" w14:textId="77777777" w:rsidR="00706A47" w:rsidRDefault="00706A47" w:rsidP="00706A47">
      <w:pPr>
        <w:pStyle w:val="ListParagraph"/>
        <w:numPr>
          <w:ilvl w:val="0"/>
          <w:numId w:val="8"/>
        </w:numPr>
      </w:pPr>
      <w:bookmarkStart w:id="19" w:name="_Ref118389279"/>
      <w:bookmarkStart w:id="20" w:name="_Ref78876470"/>
      <w:bookmarkStart w:id="21" w:name="_Ref71296959"/>
      <w:bookmarkStart w:id="22" w:name="_Ref63094190"/>
      <w:bookmarkStart w:id="23" w:name="_Ref54371581"/>
      <w:bookmarkStart w:id="24" w:name="_Ref47464599"/>
      <w:bookmarkEnd w:id="15"/>
      <w:bookmarkEnd w:id="16"/>
      <w:bookmarkEnd w:id="17"/>
      <w:bookmarkEnd w:id="18"/>
      <w:r w:rsidRPr="00870E12">
        <w:t>RP-222669, “New WID: Enhancement of UE TRP (Total Radiated Power) and TRS (Total Radiated Sensitivity) requirements and test methodologies”, vivo, 3GPP TSG RAN Meeting #97-e, September 2022</w:t>
      </w:r>
      <w:bookmarkEnd w:id="19"/>
    </w:p>
    <w:p w14:paraId="2C6FB3DA" w14:textId="77777777" w:rsidR="00706A47" w:rsidRDefault="00706A47" w:rsidP="00706A47">
      <w:pPr>
        <w:pStyle w:val="ListParagraph"/>
        <w:numPr>
          <w:ilvl w:val="0"/>
          <w:numId w:val="8"/>
        </w:numPr>
      </w:pPr>
      <w:bookmarkStart w:id="25" w:name="_Ref127582400"/>
      <w:r w:rsidRPr="00414E17">
        <w:t>RP-223112</w:t>
      </w:r>
      <w:r>
        <w:t>, “</w:t>
      </w:r>
      <w:r w:rsidRPr="00414E17">
        <w:t>Revised WID: Enhancement of UE TRP (Total Radiated Power) and TRS (Total Radiated Sensitivity) requirements and test methodologies for FR1 (NR SA and EN-DC)</w:t>
      </w:r>
      <w:r>
        <w:t xml:space="preserve">”, vivo, </w:t>
      </w:r>
      <w:r w:rsidRPr="00870E12">
        <w:t>3GPP TSG RAN Meeting #9</w:t>
      </w:r>
      <w:r>
        <w:t>8</w:t>
      </w:r>
      <w:r w:rsidRPr="00870E12">
        <w:t xml:space="preserve">-e, </w:t>
      </w:r>
      <w:r>
        <w:t>December</w:t>
      </w:r>
      <w:r w:rsidRPr="00870E12">
        <w:t xml:space="preserve"> 2022</w:t>
      </w:r>
      <w:bookmarkEnd w:id="25"/>
    </w:p>
    <w:p w14:paraId="345BE365" w14:textId="1AA5E8D7" w:rsidR="00706A47" w:rsidRPr="00775C9A" w:rsidRDefault="00706A47" w:rsidP="00706A47">
      <w:pPr>
        <w:pStyle w:val="ListParagraph"/>
        <w:numPr>
          <w:ilvl w:val="0"/>
          <w:numId w:val="8"/>
        </w:numPr>
      </w:pPr>
      <w:bookmarkStart w:id="26" w:name="_Ref127586600"/>
      <w:bookmarkStart w:id="27" w:name="_Ref127283275"/>
      <w:r w:rsidRPr="00775C9A">
        <w:t>3GPP TR 38.870, v0.</w:t>
      </w:r>
      <w:r w:rsidR="00775C9A" w:rsidRPr="00775C9A">
        <w:t>4</w:t>
      </w:r>
      <w:r w:rsidRPr="00775C9A">
        <w:t>.0 (2023-0</w:t>
      </w:r>
      <w:r w:rsidR="00775C9A" w:rsidRPr="00775C9A">
        <w:t>5</w:t>
      </w:r>
      <w:r w:rsidRPr="00775C9A">
        <w:t>)</w:t>
      </w:r>
      <w:bookmarkEnd w:id="26"/>
    </w:p>
    <w:p w14:paraId="310D6483" w14:textId="6123E6A4" w:rsidR="00A17F13" w:rsidRDefault="00706A47" w:rsidP="00B77F18">
      <w:pPr>
        <w:pStyle w:val="ListParagraph"/>
        <w:numPr>
          <w:ilvl w:val="0"/>
          <w:numId w:val="8"/>
        </w:numPr>
      </w:pPr>
      <w:bookmarkStart w:id="28" w:name="_Ref127586762"/>
      <w:bookmarkEnd w:id="27"/>
      <w:r w:rsidRPr="005856BF">
        <w:t>3GPP TS 3</w:t>
      </w:r>
      <w:r w:rsidR="00775C9A">
        <w:t>8.561</w:t>
      </w:r>
      <w:r w:rsidRPr="005856BF">
        <w:t>, v</w:t>
      </w:r>
      <w:r w:rsidR="00775C9A">
        <w:t>0.3.0</w:t>
      </w:r>
      <w:r w:rsidRPr="005856BF">
        <w:t xml:space="preserve"> (202</w:t>
      </w:r>
      <w:r w:rsidR="00775C9A">
        <w:t>3</w:t>
      </w:r>
      <w:r w:rsidRPr="005856BF">
        <w:t>-</w:t>
      </w:r>
      <w:r w:rsidR="00775C9A">
        <w:t>06</w:t>
      </w:r>
      <w:r w:rsidRPr="005856BF">
        <w:t>)</w:t>
      </w:r>
      <w:bookmarkEnd w:id="20"/>
      <w:bookmarkEnd w:id="21"/>
      <w:bookmarkEnd w:id="22"/>
      <w:bookmarkEnd w:id="23"/>
      <w:bookmarkEnd w:id="24"/>
      <w:bookmarkEnd w:id="28"/>
    </w:p>
    <w:p w14:paraId="0F8BC6B1" w14:textId="77777777" w:rsidR="00775C9A" w:rsidRPr="00775C9A" w:rsidRDefault="00775C9A" w:rsidP="00B77F18">
      <w:pPr>
        <w:pStyle w:val="ListParagraph"/>
        <w:numPr>
          <w:ilvl w:val="0"/>
          <w:numId w:val="8"/>
        </w:numPr>
        <w:spacing w:after="0"/>
        <w:rPr>
          <w:rFonts w:eastAsia="SimSun"/>
          <w:b/>
          <w:sz w:val="28"/>
          <w:lang w:val="en-US"/>
        </w:rPr>
      </w:pPr>
      <w:bookmarkStart w:id="29" w:name="_Ref142585903"/>
      <w:bookmarkStart w:id="30" w:name="_Ref142584280"/>
      <w:r w:rsidRPr="00775C9A">
        <w:rPr>
          <w:lang w:val="en-US"/>
        </w:rPr>
        <w:t>R5-234555,”</w:t>
      </w:r>
      <w:r w:rsidRPr="00775C9A">
        <w:t xml:space="preserve"> </w:t>
      </w:r>
      <w:r w:rsidRPr="00775C9A">
        <w:rPr>
          <w:lang w:val="en-US"/>
        </w:rPr>
        <w:t>AC MU Analysis for NR FR1 TRP-TRS (Rel.17)”, Rohde &amp; Schwarz, 3GPP TSG RAN5 Meeting #100, August 2023</w:t>
      </w:r>
      <w:bookmarkEnd w:id="29"/>
    </w:p>
    <w:p w14:paraId="6C153B20" w14:textId="4C2A5856" w:rsidR="00775C9A" w:rsidRPr="00775C9A" w:rsidRDefault="00775C9A" w:rsidP="00B77F18">
      <w:pPr>
        <w:pStyle w:val="ListParagraph"/>
        <w:numPr>
          <w:ilvl w:val="0"/>
          <w:numId w:val="8"/>
        </w:numPr>
        <w:spacing w:after="0"/>
        <w:rPr>
          <w:rFonts w:eastAsia="SimSun"/>
          <w:b/>
          <w:sz w:val="28"/>
          <w:lang w:val="en-US"/>
        </w:rPr>
      </w:pPr>
      <w:bookmarkStart w:id="31" w:name="_Ref142585904"/>
      <w:r w:rsidRPr="007014ED">
        <w:t>R5-234556, “</w:t>
      </w:r>
      <w:r w:rsidRPr="00775C9A">
        <w:rPr>
          <w:lang w:val="en-US"/>
        </w:rPr>
        <w:t>TP to TS 38.561 on MU contents”, Rohde &amp; Schwarz, 3GPP TSG RAN5 Meeting #100, August 2023</w:t>
      </w:r>
      <w:bookmarkStart w:id="32" w:name="_Toc47103334"/>
      <w:bookmarkStart w:id="33" w:name="_Toc72920838"/>
      <w:bookmarkEnd w:id="30"/>
      <w:bookmarkEnd w:id="31"/>
      <w:r w:rsidRPr="00775C9A">
        <w:rPr>
          <w:rFonts w:eastAsia="SimSun"/>
          <w:b/>
          <w:sz w:val="28"/>
          <w:lang w:val="en-US"/>
        </w:rPr>
        <w:br w:type="page"/>
      </w:r>
    </w:p>
    <w:p w14:paraId="2958CCB3" w14:textId="2ABF14A8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lastRenderedPageBreak/>
        <w:t>Appendix – Text Proposal to TR 38.8</w:t>
      </w:r>
      <w:r w:rsidR="005F1E7A">
        <w:rPr>
          <w:rFonts w:eastAsia="SimSun" w:cs="Arial"/>
          <w:b/>
          <w:sz w:val="28"/>
          <w:lang w:val="en-US"/>
        </w:rPr>
        <w:t>70</w:t>
      </w:r>
      <w:r w:rsidRPr="007612E0">
        <w:rPr>
          <w:rFonts w:eastAsia="SimSun" w:cs="Arial"/>
          <w:b/>
          <w:sz w:val="28"/>
          <w:lang w:val="en-US"/>
        </w:rPr>
        <w:t xml:space="preserve"> v0.</w:t>
      </w:r>
      <w:r w:rsidR="00356E92">
        <w:rPr>
          <w:rFonts w:eastAsia="SimSun" w:cs="Arial"/>
          <w:b/>
          <w:sz w:val="28"/>
          <w:lang w:val="en-US"/>
        </w:rPr>
        <w:t>6</w:t>
      </w:r>
      <w:r w:rsidRPr="007612E0">
        <w:rPr>
          <w:rFonts w:eastAsia="SimSun" w:cs="Arial"/>
          <w:b/>
          <w:sz w:val="28"/>
          <w:lang w:val="en-US"/>
        </w:rPr>
        <w:t>.0</w:t>
      </w:r>
    </w:p>
    <w:p w14:paraId="3E64300B" w14:textId="00F29907" w:rsid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Unchanged Text </w:t>
      </w:r>
      <w:r w:rsidR="00356E92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Skipped</w:t>
      </w: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&gt;</w:t>
      </w:r>
    </w:p>
    <w:p w14:paraId="7E69AFF7" w14:textId="018F96C4" w:rsidR="005F1E7A" w:rsidRDefault="005F1E7A" w:rsidP="005F1E7A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</w:t>
      </w: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Beginning of Changes &gt;</w:t>
      </w:r>
    </w:p>
    <w:p w14:paraId="26D6E4FD" w14:textId="77777777" w:rsidR="00356E92" w:rsidRPr="00EE3AEC" w:rsidRDefault="00356E92" w:rsidP="00356E92">
      <w:pPr>
        <w:pStyle w:val="Heading2"/>
      </w:pPr>
      <w:r>
        <w:t>B.2.12</w:t>
      </w:r>
      <w:r w:rsidRPr="00EE3AEC">
        <w:tab/>
        <w:t>Coarse sampling grid</w:t>
      </w:r>
    </w:p>
    <w:p w14:paraId="1D1B913C" w14:textId="77777777" w:rsidR="00356E92" w:rsidRDefault="00356E92" w:rsidP="00356E92">
      <w:pPr>
        <w:autoSpaceDE w:val="0"/>
        <w:autoSpaceDN w:val="0"/>
        <w:adjustRightInd w:val="0"/>
        <w:rPr>
          <w:ins w:id="34" w:author="Istvan Szini" w:date="2023-11-01T21:54:00Z"/>
        </w:rPr>
      </w:pPr>
      <w:r>
        <w:rPr>
          <w:lang w:val="en-US" w:eastAsia="en-GB"/>
        </w:rPr>
        <w:t xml:space="preserve">This contributor describes the uncertainty of the measured TRP/TRS value due to the finite number of measurement grid points. </w:t>
      </w:r>
      <w:r w:rsidRPr="00EE3AEC">
        <w:t>De</w:t>
      </w:r>
      <w:r>
        <w:t>c</w:t>
      </w:r>
      <w:r w:rsidRPr="00EE3AEC">
        <w:t xml:space="preserve">reasing of sampling density to finite number of samples affects the measurement uncertainty by two different errors. First is due to inadequate number of samples and second is a systematic discrimination approximation error in TRP and TRS equations. </w:t>
      </w:r>
      <w:r>
        <w:t xml:space="preserve">Different TRP quadratures also have an effect on the MU. </w:t>
      </w:r>
      <w:r w:rsidRPr="00EE3AEC">
        <w:t xml:space="preserve"> </w:t>
      </w:r>
    </w:p>
    <w:p w14:paraId="459F5DAC" w14:textId="77777777" w:rsidR="00356E92" w:rsidRDefault="00356E92" w:rsidP="00356E92">
      <w:pPr>
        <w:autoSpaceDE w:val="0"/>
        <w:autoSpaceDN w:val="0"/>
        <w:adjustRightInd w:val="0"/>
        <w:rPr>
          <w:ins w:id="35" w:author="Istvan Szini" w:date="2023-11-01T21:58:00Z"/>
        </w:rPr>
      </w:pPr>
      <w:ins w:id="36" w:author="Istvan Szini" w:date="2023-11-01T21:54:00Z">
        <w:r>
          <w:t>Until further</w:t>
        </w:r>
      </w:ins>
      <w:ins w:id="37" w:author="Istvan Szini" w:date="2023-11-01T22:02:00Z">
        <w:r>
          <w:t xml:space="preserve"> analysis of</w:t>
        </w:r>
      </w:ins>
      <w:ins w:id="38" w:author="Istvan Szini" w:date="2023-11-01T21:54:00Z">
        <w:r>
          <w:t xml:space="preserve"> </w:t>
        </w:r>
      </w:ins>
      <w:ins w:id="39" w:author="Istvan Szini" w:date="2023-11-01T21:55:00Z">
        <w:r>
          <w:t>standard deviation</w:t>
        </w:r>
      </w:ins>
      <w:ins w:id="40" w:author="Istvan Szini" w:date="2023-11-01T21:54:00Z">
        <w:r>
          <w:t xml:space="preserve"> bas</w:t>
        </w:r>
      </w:ins>
      <w:ins w:id="41" w:author="Istvan Szini" w:date="2023-11-01T21:55:00Z">
        <w:r>
          <w:t xml:space="preserve">ed on adequate measurement results </w:t>
        </w:r>
      </w:ins>
      <w:ins w:id="42" w:author="Istvan Szini" w:date="2023-11-01T21:56:00Z">
        <w:r>
          <w:t>sampl</w:t>
        </w:r>
      </w:ins>
      <w:ins w:id="43" w:author="Istvan Szini" w:date="2023-11-01T22:02:00Z">
        <w:r>
          <w:t xml:space="preserve">es </w:t>
        </w:r>
      </w:ins>
      <w:ins w:id="44" w:author="Istvan Szini" w:date="2023-11-01T21:56:00Z">
        <w:r>
          <w:t xml:space="preserve">considering </w:t>
        </w:r>
      </w:ins>
      <w:ins w:id="45" w:author="Istvan Szini" w:date="2023-11-01T21:55:00Z">
        <w:r>
          <w:t xml:space="preserve"> </w:t>
        </w:r>
      </w:ins>
      <w:ins w:id="46" w:author="Istvan Szini" w:date="2023-11-01T21:56:00Z">
        <w:r>
          <w:t>radiation patterns with high directivity, e</w:t>
        </w:r>
      </w:ins>
      <w:ins w:id="47" w:author="Istvan Szini" w:date="2023-11-01T21:57:00Z">
        <w:r>
          <w:t xml:space="preserve">.g.: &gt; 6dBi. The adoption of coarse </w:t>
        </w:r>
      </w:ins>
      <w:ins w:id="48" w:author="Istvan Szini" w:date="2023-11-01T21:58:00Z">
        <w:r>
          <w:t>sampling grid is FFS.</w:t>
        </w:r>
      </w:ins>
    </w:p>
    <w:p w14:paraId="0DD97624" w14:textId="77777777" w:rsidR="00356E92" w:rsidRDefault="00356E92" w:rsidP="00356E92">
      <w:pPr>
        <w:autoSpaceDE w:val="0"/>
        <w:autoSpaceDN w:val="0"/>
        <w:adjustRightInd w:val="0"/>
      </w:pPr>
      <w:ins w:id="49" w:author="Istvan Szini" w:date="2023-11-01T21:58:00Z">
        <w:r>
          <w:t>The legacy TRP grid of 15</w:t>
        </w:r>
      </w:ins>
      <w:ins w:id="50" w:author="Istvan Szini" w:date="2023-11-01T21:59:00Z">
        <w:r>
          <w:sym w:font="Symbol" w:char="F0B0"/>
        </w:r>
        <w:r>
          <w:t xml:space="preserve"> </w:t>
        </w:r>
        <w:r>
          <w:sym w:font="Symbol" w:char="F071"/>
        </w:r>
        <w:r>
          <w:t>/</w:t>
        </w:r>
        <w:r>
          <w:sym w:font="Symbol" w:char="F066"/>
        </w:r>
        <w:r>
          <w:t xml:space="preserve"> and TRS grid of 30</w:t>
        </w:r>
      </w:ins>
      <w:ins w:id="51" w:author="Istvan Szini" w:date="2023-11-01T22:00:00Z">
        <w:r>
          <w:sym w:font="Symbol" w:char="F0B0"/>
        </w:r>
        <w:r>
          <w:t xml:space="preserve"> </w:t>
        </w:r>
        <w:r>
          <w:sym w:font="Symbol" w:char="F071"/>
        </w:r>
        <w:r>
          <w:t>/</w:t>
        </w:r>
        <w:r>
          <w:sym w:font="Symbol" w:char="F066"/>
        </w:r>
        <w:r>
          <w:t xml:space="preserve">, remains </w:t>
        </w:r>
      </w:ins>
      <w:ins w:id="52" w:author="Istvan Szini" w:date="2023-11-01T22:01:00Z">
        <w:r>
          <w:t xml:space="preserve">the reference test grid for TRP and TRS </w:t>
        </w:r>
      </w:ins>
      <w:ins w:id="53" w:author="Istvan Szini" w:date="2023-11-01T22:03:00Z">
        <w:r>
          <w:t>measurements</w:t>
        </w:r>
      </w:ins>
      <w:ins w:id="54" w:author="Istvan Szini" w:date="2023-11-01T22:01:00Z">
        <w:r>
          <w:t>.</w:t>
        </w:r>
      </w:ins>
    </w:p>
    <w:p w14:paraId="6A95F0B5" w14:textId="77777777" w:rsidR="00356E92" w:rsidRPr="009A770C" w:rsidDel="000F6B31" w:rsidRDefault="00356E92" w:rsidP="00356E92">
      <w:pPr>
        <w:rPr>
          <w:del w:id="55" w:author="Istvan Szini" w:date="2023-11-01T21:54:00Z"/>
        </w:rPr>
      </w:pPr>
      <w:del w:id="56" w:author="Istvan Szini" w:date="2023-11-01T21:54:00Z">
        <w:r w:rsidDel="000F6B31">
          <w:delText xml:space="preserve">The grid </w:delText>
        </w:r>
        <w:r w:rsidRPr="009A770C" w:rsidDel="000F6B31">
          <w:delText>options for TRP/TRS with associated MUs for constant-step size grids are summarized in Table B.2.12-1.</w:delText>
        </w:r>
      </w:del>
    </w:p>
    <w:p w14:paraId="15404159" w14:textId="77777777" w:rsidR="00356E92" w:rsidRPr="009A770C" w:rsidDel="000F6B31" w:rsidRDefault="00356E92" w:rsidP="00356E92">
      <w:pPr>
        <w:keepNext/>
        <w:keepLines/>
        <w:spacing w:before="60"/>
        <w:jc w:val="center"/>
        <w:rPr>
          <w:del w:id="57" w:author="Istvan Szini" w:date="2023-11-01T21:54:00Z"/>
          <w:rFonts w:ascii="Arial" w:hAnsi="Arial"/>
          <w:b/>
        </w:rPr>
      </w:pPr>
      <w:del w:id="58" w:author="Istvan Szini" w:date="2023-11-01T21:54:00Z">
        <w:r w:rsidRPr="009A770C" w:rsidDel="000F6B31">
          <w:rPr>
            <w:rFonts w:ascii="Arial" w:hAnsi="Arial"/>
            <w:b/>
          </w:rPr>
          <w:delText>Table B.2.12-1: Grid Options for TRP/TRS with constant-step size grids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127"/>
        <w:gridCol w:w="1361"/>
        <w:gridCol w:w="1093"/>
        <w:gridCol w:w="997"/>
        <w:gridCol w:w="1207"/>
        <w:gridCol w:w="1008"/>
      </w:tblGrid>
      <w:tr w:rsidR="00356E92" w:rsidRPr="009A770C" w:rsidDel="000F6B31" w14:paraId="7DFE9272" w14:textId="77777777" w:rsidTr="007764BA">
        <w:trPr>
          <w:jc w:val="center"/>
          <w:del w:id="59" w:author="Istvan Szini" w:date="2023-11-01T21:54:00Z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5D17B4E5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60" w:author="Istvan Szini" w:date="2023-11-01T21:54:00Z"/>
                <w:rFonts w:ascii="Arial" w:hAnsi="Arial"/>
                <w:b/>
                <w:sz w:val="18"/>
              </w:rPr>
            </w:pPr>
            <w:del w:id="61" w:author="Istvan Szini" w:date="2023-11-01T21:54:00Z">
              <w:r w:rsidRPr="009A770C" w:rsidDel="000F6B31">
                <w:rPr>
                  <w:rFonts w:ascii="Arial" w:hAnsi="Arial"/>
                  <w:b/>
                  <w:sz w:val="18"/>
                </w:rPr>
                <w:delText>Test Metric</w:delText>
              </w:r>
            </w:del>
          </w:p>
        </w:tc>
        <w:tc>
          <w:tcPr>
            <w:tcW w:w="985" w:type="dxa"/>
            <w:shd w:val="clear" w:color="auto" w:fill="D9D9D9" w:themeFill="background1" w:themeFillShade="D9"/>
            <w:vAlign w:val="center"/>
          </w:tcPr>
          <w:p w14:paraId="71838C8E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62" w:author="Istvan Szini" w:date="2023-11-01T21:54:00Z"/>
                <w:rFonts w:ascii="Arial" w:hAnsi="Arial"/>
                <w:b/>
                <w:sz w:val="18"/>
              </w:rPr>
            </w:pPr>
            <w:del w:id="63" w:author="Istvan Szini" w:date="2023-11-01T21:54:00Z">
              <w:r w:rsidRPr="009A770C" w:rsidDel="000F6B31">
                <w:rPr>
                  <w:rFonts w:ascii="Arial" w:hAnsi="Arial"/>
                  <w:b/>
                  <w:sz w:val="18"/>
                </w:rPr>
                <w:delText>Frequency Range</w:delText>
              </w:r>
            </w:del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5EB41BD8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64" w:author="Istvan Szini" w:date="2023-11-01T21:54:00Z"/>
                <w:rFonts w:ascii="Arial" w:hAnsi="Arial"/>
                <w:b/>
                <w:sz w:val="18"/>
              </w:rPr>
            </w:pPr>
            <w:del w:id="65" w:author="Istvan Szini" w:date="2023-11-01T21:54:00Z">
              <w:r w:rsidRPr="009A770C" w:rsidDel="000F6B31">
                <w:rPr>
                  <w:rFonts w:ascii="Arial" w:hAnsi="Arial"/>
                  <w:b/>
                  <w:sz w:val="18"/>
                </w:rPr>
                <w:delText>Quadrature</w:delText>
              </w:r>
            </w:del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14:paraId="3E9D1BD7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66" w:author="Istvan Szini" w:date="2023-11-01T21:54:00Z"/>
                <w:rFonts w:ascii="Arial" w:hAnsi="Arial"/>
                <w:b/>
                <w:sz w:val="18"/>
              </w:rPr>
            </w:pPr>
            <w:del w:id="67" w:author="Istvan Szini" w:date="2023-11-01T21:54:00Z">
              <w:r w:rsidRPr="009A770C" w:rsidDel="000F6B31">
                <w:rPr>
                  <w:rFonts w:ascii="Symbol" w:hAnsi="Symbol"/>
                  <w:b/>
                  <w:sz w:val="18"/>
                </w:rPr>
                <w:delText></w:delText>
              </w:r>
              <w:r w:rsidRPr="009A770C" w:rsidDel="000F6B31">
                <w:rPr>
                  <w:rFonts w:ascii="Symbol" w:hAnsi="Symbol"/>
                  <w:b/>
                  <w:sz w:val="18"/>
                </w:rPr>
                <w:delText></w:delText>
              </w:r>
              <w:r w:rsidRPr="009A770C" w:rsidDel="000F6B31">
                <w:rPr>
                  <w:rFonts w:ascii="Symbol" w:hAnsi="Symbol"/>
                  <w:b/>
                  <w:sz w:val="18"/>
                </w:rPr>
                <w:delText></w:delText>
              </w:r>
              <w:r w:rsidRPr="009A770C" w:rsidDel="000F6B31">
                <w:rPr>
                  <w:rFonts w:ascii="Symbol" w:hAnsi="Symbol"/>
                  <w:b/>
                  <w:sz w:val="18"/>
                </w:rPr>
                <w:delText></w:delText>
              </w:r>
              <w:r w:rsidRPr="009A770C" w:rsidDel="000F6B31">
                <w:rPr>
                  <w:rFonts w:ascii="Symbol" w:hAnsi="Symbol"/>
                  <w:b/>
                  <w:sz w:val="18"/>
                </w:rPr>
                <w:delText></w:delText>
              </w:r>
              <w:r w:rsidRPr="009A770C" w:rsidDel="000F6B31">
                <w:rPr>
                  <w:rFonts w:ascii="Symbol" w:hAnsi="Symbol"/>
                  <w:b/>
                  <w:sz w:val="18"/>
                </w:rPr>
                <w:delText></w:delText>
              </w:r>
              <w:r w:rsidRPr="009A770C" w:rsidDel="000F6B31">
                <w:rPr>
                  <w:rFonts w:ascii="Symbol" w:hAnsi="Symbol"/>
                  <w:b/>
                  <w:sz w:val="18"/>
                </w:rPr>
                <w:delText></w:delText>
              </w:r>
              <w:r w:rsidRPr="009A770C" w:rsidDel="000F6B31">
                <w:rPr>
                  <w:rFonts w:ascii="Arial" w:hAnsi="Arial"/>
                  <w:b/>
                  <w:sz w:val="18"/>
                </w:rPr>
                <w:delText>[°]</w:delText>
              </w:r>
            </w:del>
          </w:p>
        </w:tc>
        <w:tc>
          <w:tcPr>
            <w:tcW w:w="997" w:type="dxa"/>
            <w:shd w:val="clear" w:color="auto" w:fill="D9D9D9" w:themeFill="background1" w:themeFillShade="D9"/>
            <w:vAlign w:val="center"/>
          </w:tcPr>
          <w:p w14:paraId="2C41CFF0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68" w:author="Istvan Szini" w:date="2023-11-01T21:54:00Z"/>
                <w:rFonts w:ascii="Arial" w:hAnsi="Arial"/>
                <w:b/>
                <w:sz w:val="18"/>
              </w:rPr>
            </w:pPr>
            <w:del w:id="69" w:author="Istvan Szini" w:date="2023-11-01T21:54:00Z">
              <w:r w:rsidRPr="009A770C" w:rsidDel="000F6B31">
                <w:rPr>
                  <w:rFonts w:ascii="Arial" w:hAnsi="Arial"/>
                  <w:b/>
                  <w:sz w:val="18"/>
                </w:rPr>
                <w:delText>Min. Number of Grid Points (Note 1)</w:delText>
              </w:r>
            </w:del>
          </w:p>
        </w:tc>
        <w:tc>
          <w:tcPr>
            <w:tcW w:w="1207" w:type="dxa"/>
            <w:shd w:val="clear" w:color="auto" w:fill="D9D9D9" w:themeFill="background1" w:themeFillShade="D9"/>
            <w:vAlign w:val="center"/>
          </w:tcPr>
          <w:p w14:paraId="73D2F2F1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70" w:author="Istvan Szini" w:date="2023-11-01T21:54:00Z"/>
                <w:rFonts w:ascii="Arial" w:hAnsi="Arial"/>
                <w:b/>
                <w:sz w:val="18"/>
              </w:rPr>
            </w:pPr>
            <w:del w:id="71" w:author="Istvan Szini" w:date="2023-11-01T21:54:00Z">
              <w:r w:rsidRPr="009A770C" w:rsidDel="000F6B31">
                <w:rPr>
                  <w:rFonts w:ascii="Arial" w:hAnsi="Arial"/>
                  <w:b/>
                  <w:sz w:val="18"/>
                </w:rPr>
                <w:delText>Std. Uncertainty [dB]</w:delText>
              </w:r>
            </w:del>
          </w:p>
        </w:tc>
        <w:tc>
          <w:tcPr>
            <w:tcW w:w="1008" w:type="dxa"/>
            <w:shd w:val="clear" w:color="auto" w:fill="D9D9D9" w:themeFill="background1" w:themeFillShade="D9"/>
            <w:vAlign w:val="center"/>
          </w:tcPr>
          <w:p w14:paraId="7EBEEFB3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72" w:author="Istvan Szini" w:date="2023-11-01T21:54:00Z"/>
                <w:rFonts w:ascii="Arial" w:hAnsi="Arial"/>
                <w:b/>
                <w:sz w:val="18"/>
              </w:rPr>
            </w:pPr>
            <w:del w:id="73" w:author="Istvan Szini" w:date="2023-11-01T21:54:00Z">
              <w:r w:rsidRPr="009A770C" w:rsidDel="000F6B31">
                <w:rPr>
                  <w:rFonts w:ascii="Arial" w:hAnsi="Arial"/>
                  <w:b/>
                  <w:sz w:val="18"/>
                </w:rPr>
                <w:delText>|Mean Error| (Note 3) [dB]</w:delText>
              </w:r>
            </w:del>
          </w:p>
        </w:tc>
      </w:tr>
      <w:tr w:rsidR="00356E92" w:rsidRPr="009A770C" w:rsidDel="000F6B31" w14:paraId="1D4D89FC" w14:textId="77777777" w:rsidTr="007764BA">
        <w:trPr>
          <w:jc w:val="center"/>
          <w:del w:id="74" w:author="Istvan Szini" w:date="2023-11-01T21:54:00Z"/>
        </w:trPr>
        <w:tc>
          <w:tcPr>
            <w:tcW w:w="1555" w:type="dxa"/>
            <w:vAlign w:val="center"/>
          </w:tcPr>
          <w:p w14:paraId="2A451953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75" w:author="Istvan Szini" w:date="2023-11-01T21:54:00Z"/>
                <w:rFonts w:ascii="Arial" w:hAnsi="Arial"/>
                <w:sz w:val="18"/>
              </w:rPr>
            </w:pPr>
            <w:del w:id="76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TRP</w:delText>
              </w:r>
            </w:del>
          </w:p>
        </w:tc>
        <w:tc>
          <w:tcPr>
            <w:tcW w:w="985" w:type="dxa"/>
            <w:vMerge w:val="restart"/>
            <w:vAlign w:val="center"/>
          </w:tcPr>
          <w:p w14:paraId="37E94D02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77" w:author="Istvan Szini" w:date="2023-11-01T21:54:00Z"/>
                <w:rFonts w:ascii="Arial" w:hAnsi="Arial"/>
                <w:bCs/>
                <w:sz w:val="18"/>
              </w:rPr>
            </w:pPr>
            <w:del w:id="78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&lt; 3GHz</w:delText>
              </w:r>
            </w:del>
          </w:p>
        </w:tc>
        <w:tc>
          <w:tcPr>
            <w:tcW w:w="1361" w:type="dxa"/>
            <w:vMerge w:val="restart"/>
            <w:vAlign w:val="center"/>
          </w:tcPr>
          <w:p w14:paraId="0C3C26FD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79" w:author="Istvan Szini" w:date="2023-11-01T21:54:00Z"/>
                <w:rFonts w:ascii="Arial" w:hAnsi="Arial"/>
                <w:bCs/>
                <w:sz w:val="18"/>
              </w:rPr>
            </w:pPr>
            <w:del w:id="80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sin(</w:delText>
              </w:r>
              <w:r w:rsidRPr="009A770C" w:rsidDel="000F6B31">
                <w:rPr>
                  <w:rFonts w:ascii="Symbol" w:hAnsi="Symbol"/>
                  <w:bCs/>
                  <w:sz w:val="18"/>
                </w:rPr>
                <w:delText></w:delText>
              </w:r>
              <w:r w:rsidRPr="009A770C" w:rsidDel="000F6B31">
                <w:rPr>
                  <w:rFonts w:ascii="Arial" w:hAnsi="Arial"/>
                  <w:bCs/>
                  <w:sz w:val="18"/>
                </w:rPr>
                <w:delText>)</w:delText>
              </w:r>
            </w:del>
          </w:p>
        </w:tc>
        <w:tc>
          <w:tcPr>
            <w:tcW w:w="1093" w:type="dxa"/>
            <w:vAlign w:val="center"/>
          </w:tcPr>
          <w:p w14:paraId="7AB0628B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81" w:author="Istvan Szini" w:date="2023-11-01T21:54:00Z"/>
                <w:rFonts w:ascii="Arial" w:hAnsi="Arial"/>
                <w:bCs/>
                <w:sz w:val="18"/>
                <w:rPrChange w:id="82" w:author="Ashwin Mohan" w:date="2023-11-02T20:43:00Z">
                  <w:rPr>
                    <w:del w:id="83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84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85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15</w:delText>
              </w:r>
            </w:del>
          </w:p>
        </w:tc>
        <w:tc>
          <w:tcPr>
            <w:tcW w:w="997" w:type="dxa"/>
            <w:vAlign w:val="center"/>
          </w:tcPr>
          <w:p w14:paraId="5BC155E5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86" w:author="Istvan Szini" w:date="2023-11-01T21:54:00Z"/>
                <w:rFonts w:ascii="Arial" w:hAnsi="Arial"/>
                <w:bCs/>
                <w:sz w:val="18"/>
              </w:rPr>
            </w:pPr>
            <w:del w:id="87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266</w:delText>
              </w:r>
            </w:del>
          </w:p>
        </w:tc>
        <w:tc>
          <w:tcPr>
            <w:tcW w:w="1207" w:type="dxa"/>
            <w:vAlign w:val="center"/>
          </w:tcPr>
          <w:p w14:paraId="23092582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88" w:author="Istvan Szini" w:date="2023-11-01T21:54:00Z"/>
                <w:rFonts w:ascii="Arial" w:hAnsi="Arial"/>
                <w:bCs/>
                <w:sz w:val="18"/>
              </w:rPr>
            </w:pPr>
            <w:del w:id="89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  <w:tc>
          <w:tcPr>
            <w:tcW w:w="1008" w:type="dxa"/>
            <w:vAlign w:val="center"/>
          </w:tcPr>
          <w:p w14:paraId="30F0B49C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90" w:author="Istvan Szini" w:date="2023-11-01T21:54:00Z"/>
                <w:rFonts w:ascii="Arial" w:hAnsi="Arial"/>
                <w:bCs/>
                <w:sz w:val="18"/>
              </w:rPr>
            </w:pPr>
            <w:del w:id="91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</w:tr>
      <w:tr w:rsidR="00356E92" w:rsidRPr="009A770C" w:rsidDel="000F6B31" w14:paraId="4BF8C27C" w14:textId="77777777" w:rsidTr="007764BA">
        <w:trPr>
          <w:jc w:val="center"/>
          <w:del w:id="92" w:author="Istvan Szini" w:date="2023-11-01T21:54:00Z"/>
        </w:trPr>
        <w:tc>
          <w:tcPr>
            <w:tcW w:w="1555" w:type="dxa"/>
            <w:vAlign w:val="center"/>
          </w:tcPr>
          <w:p w14:paraId="42B33CB2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93" w:author="Istvan Szini" w:date="2023-11-01T21:54:00Z"/>
                <w:rFonts w:ascii="Arial" w:hAnsi="Arial"/>
                <w:sz w:val="18"/>
              </w:rPr>
            </w:pPr>
            <w:del w:id="94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TRS</w:delText>
              </w:r>
            </w:del>
          </w:p>
        </w:tc>
        <w:tc>
          <w:tcPr>
            <w:tcW w:w="985" w:type="dxa"/>
            <w:vMerge/>
            <w:vAlign w:val="center"/>
          </w:tcPr>
          <w:p w14:paraId="712C62AF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95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361" w:type="dxa"/>
            <w:vMerge/>
            <w:vAlign w:val="center"/>
          </w:tcPr>
          <w:p w14:paraId="4ED2D49A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96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093" w:type="dxa"/>
            <w:vAlign w:val="center"/>
          </w:tcPr>
          <w:p w14:paraId="0932E9B2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97" w:author="Istvan Szini" w:date="2023-11-01T21:54:00Z"/>
                <w:rFonts w:ascii="Arial" w:hAnsi="Arial"/>
                <w:bCs/>
                <w:sz w:val="18"/>
                <w:rPrChange w:id="98" w:author="Ashwin Mohan" w:date="2023-11-02T20:43:00Z">
                  <w:rPr>
                    <w:del w:id="99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100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101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30</w:delText>
              </w:r>
            </w:del>
          </w:p>
        </w:tc>
        <w:tc>
          <w:tcPr>
            <w:tcW w:w="997" w:type="dxa"/>
            <w:vAlign w:val="center"/>
          </w:tcPr>
          <w:p w14:paraId="013C0BAA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02" w:author="Istvan Szini" w:date="2023-11-01T21:54:00Z"/>
                <w:rFonts w:ascii="Arial" w:hAnsi="Arial"/>
                <w:bCs/>
                <w:sz w:val="18"/>
              </w:rPr>
            </w:pPr>
            <w:del w:id="103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62</w:delText>
              </w:r>
            </w:del>
          </w:p>
        </w:tc>
        <w:tc>
          <w:tcPr>
            <w:tcW w:w="1207" w:type="dxa"/>
            <w:vAlign w:val="center"/>
          </w:tcPr>
          <w:p w14:paraId="77981C7F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04" w:author="Istvan Szini" w:date="2023-11-01T21:54:00Z"/>
                <w:rFonts w:ascii="Arial" w:hAnsi="Arial"/>
                <w:bCs/>
                <w:sz w:val="18"/>
              </w:rPr>
            </w:pPr>
            <w:del w:id="105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0.04</w:delText>
              </w:r>
            </w:del>
          </w:p>
        </w:tc>
        <w:tc>
          <w:tcPr>
            <w:tcW w:w="1008" w:type="dxa"/>
            <w:vAlign w:val="center"/>
          </w:tcPr>
          <w:p w14:paraId="218A26A1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06" w:author="Istvan Szini" w:date="2023-11-01T21:54:00Z"/>
                <w:rFonts w:ascii="Arial" w:hAnsi="Arial"/>
                <w:bCs/>
                <w:sz w:val="18"/>
              </w:rPr>
            </w:pPr>
            <w:del w:id="107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</w:tr>
      <w:tr w:rsidR="00356E92" w:rsidRPr="009A770C" w:rsidDel="000F6B31" w14:paraId="036D9D07" w14:textId="77777777" w:rsidTr="007764BA">
        <w:trPr>
          <w:jc w:val="center"/>
          <w:del w:id="108" w:author="Istvan Szini" w:date="2023-11-01T21:54:00Z"/>
        </w:trPr>
        <w:tc>
          <w:tcPr>
            <w:tcW w:w="1555" w:type="dxa"/>
            <w:vAlign w:val="center"/>
          </w:tcPr>
          <w:p w14:paraId="2149DA47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09" w:author="Istvan Szini" w:date="2023-11-01T21:54:00Z"/>
                <w:rFonts w:ascii="Arial" w:hAnsi="Arial"/>
                <w:sz w:val="18"/>
              </w:rPr>
            </w:pPr>
            <w:del w:id="110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TRP</w:delText>
              </w:r>
            </w:del>
          </w:p>
        </w:tc>
        <w:tc>
          <w:tcPr>
            <w:tcW w:w="985" w:type="dxa"/>
            <w:vMerge/>
            <w:vAlign w:val="center"/>
          </w:tcPr>
          <w:p w14:paraId="2947975B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11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3A86556D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12" w:author="Istvan Szini" w:date="2023-11-01T21:54:00Z"/>
                <w:rFonts w:ascii="Arial" w:hAnsi="Arial"/>
                <w:bCs/>
                <w:sz w:val="18"/>
              </w:rPr>
            </w:pPr>
            <w:del w:id="113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Clenshaw-Curtis</w:delText>
              </w:r>
            </w:del>
          </w:p>
        </w:tc>
        <w:tc>
          <w:tcPr>
            <w:tcW w:w="1093" w:type="dxa"/>
            <w:vAlign w:val="center"/>
          </w:tcPr>
          <w:p w14:paraId="4E88087E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114" w:author="Istvan Szini" w:date="2023-11-01T21:54:00Z"/>
                <w:rFonts w:ascii="Arial" w:hAnsi="Arial"/>
                <w:bCs/>
                <w:sz w:val="18"/>
                <w:rPrChange w:id="115" w:author="Ashwin Mohan" w:date="2023-11-02T20:43:00Z">
                  <w:rPr>
                    <w:del w:id="116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117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118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15</w:delText>
              </w:r>
            </w:del>
          </w:p>
        </w:tc>
        <w:tc>
          <w:tcPr>
            <w:tcW w:w="997" w:type="dxa"/>
            <w:vAlign w:val="center"/>
          </w:tcPr>
          <w:p w14:paraId="53BAB811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19" w:author="Istvan Szini" w:date="2023-11-01T21:54:00Z"/>
                <w:rFonts w:ascii="Arial" w:hAnsi="Arial"/>
                <w:bCs/>
                <w:sz w:val="18"/>
              </w:rPr>
            </w:pPr>
            <w:del w:id="120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266</w:delText>
              </w:r>
            </w:del>
          </w:p>
        </w:tc>
        <w:tc>
          <w:tcPr>
            <w:tcW w:w="1207" w:type="dxa"/>
            <w:vAlign w:val="center"/>
          </w:tcPr>
          <w:p w14:paraId="3D344C67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21" w:author="Istvan Szini" w:date="2023-11-01T21:54:00Z"/>
                <w:rFonts w:ascii="Arial" w:hAnsi="Arial"/>
                <w:bCs/>
                <w:sz w:val="18"/>
              </w:rPr>
            </w:pPr>
            <w:del w:id="122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  <w:tc>
          <w:tcPr>
            <w:tcW w:w="1008" w:type="dxa"/>
            <w:vAlign w:val="center"/>
          </w:tcPr>
          <w:p w14:paraId="1A63D84C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23" w:author="Istvan Szini" w:date="2023-11-01T21:54:00Z"/>
                <w:rFonts w:ascii="Arial" w:hAnsi="Arial"/>
                <w:bCs/>
                <w:sz w:val="18"/>
              </w:rPr>
            </w:pPr>
            <w:del w:id="124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</w:tr>
      <w:tr w:rsidR="00356E92" w:rsidRPr="009A770C" w:rsidDel="000F6B31" w14:paraId="22D42787" w14:textId="77777777" w:rsidTr="007764BA">
        <w:trPr>
          <w:jc w:val="center"/>
          <w:del w:id="125" w:author="Istvan Szini" w:date="2023-11-01T21:54:00Z"/>
        </w:trPr>
        <w:tc>
          <w:tcPr>
            <w:tcW w:w="1555" w:type="dxa"/>
            <w:vAlign w:val="center"/>
          </w:tcPr>
          <w:p w14:paraId="1F2DB89D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26" w:author="Istvan Szini" w:date="2023-11-01T21:54:00Z"/>
                <w:rFonts w:ascii="Arial" w:hAnsi="Arial"/>
                <w:sz w:val="18"/>
              </w:rPr>
            </w:pPr>
            <w:del w:id="127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TRS</w:delText>
              </w:r>
            </w:del>
          </w:p>
        </w:tc>
        <w:tc>
          <w:tcPr>
            <w:tcW w:w="985" w:type="dxa"/>
            <w:vMerge/>
            <w:vAlign w:val="center"/>
          </w:tcPr>
          <w:p w14:paraId="381012D0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28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361" w:type="dxa"/>
            <w:vMerge/>
            <w:vAlign w:val="center"/>
          </w:tcPr>
          <w:p w14:paraId="5BAE7CBE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29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093" w:type="dxa"/>
            <w:vAlign w:val="center"/>
          </w:tcPr>
          <w:p w14:paraId="4FF4744B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130" w:author="Istvan Szini" w:date="2023-11-01T21:54:00Z"/>
                <w:rFonts w:ascii="Arial" w:hAnsi="Arial"/>
                <w:bCs/>
                <w:sz w:val="18"/>
                <w:rPrChange w:id="131" w:author="Ashwin Mohan" w:date="2023-11-02T20:43:00Z">
                  <w:rPr>
                    <w:del w:id="132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133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134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30</w:delText>
              </w:r>
            </w:del>
          </w:p>
        </w:tc>
        <w:tc>
          <w:tcPr>
            <w:tcW w:w="997" w:type="dxa"/>
            <w:vAlign w:val="center"/>
          </w:tcPr>
          <w:p w14:paraId="701E30F8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35" w:author="Istvan Szini" w:date="2023-11-01T21:54:00Z"/>
                <w:rFonts w:ascii="Arial" w:hAnsi="Arial"/>
                <w:bCs/>
                <w:sz w:val="18"/>
              </w:rPr>
            </w:pPr>
            <w:del w:id="136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62</w:delText>
              </w:r>
            </w:del>
          </w:p>
        </w:tc>
        <w:tc>
          <w:tcPr>
            <w:tcW w:w="1207" w:type="dxa"/>
            <w:vAlign w:val="center"/>
          </w:tcPr>
          <w:p w14:paraId="51497E1F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37" w:author="Istvan Szini" w:date="2023-11-01T21:54:00Z"/>
                <w:rFonts w:ascii="Arial" w:hAnsi="Arial"/>
                <w:bCs/>
                <w:sz w:val="18"/>
              </w:rPr>
            </w:pPr>
            <w:del w:id="138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  <w:tc>
          <w:tcPr>
            <w:tcW w:w="1008" w:type="dxa"/>
            <w:vAlign w:val="center"/>
          </w:tcPr>
          <w:p w14:paraId="0B7857FC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39" w:author="Istvan Szini" w:date="2023-11-01T21:54:00Z"/>
                <w:rFonts w:ascii="Arial" w:hAnsi="Arial"/>
                <w:bCs/>
                <w:sz w:val="18"/>
              </w:rPr>
            </w:pPr>
            <w:del w:id="140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</w:tr>
      <w:tr w:rsidR="00356E92" w:rsidRPr="009A770C" w:rsidDel="000F6B31" w14:paraId="197BA18C" w14:textId="77777777" w:rsidTr="007764BA">
        <w:trPr>
          <w:jc w:val="center"/>
          <w:del w:id="141" w:author="Istvan Szini" w:date="2023-11-01T21:54:00Z"/>
        </w:trPr>
        <w:tc>
          <w:tcPr>
            <w:tcW w:w="1555" w:type="dxa"/>
            <w:vAlign w:val="center"/>
          </w:tcPr>
          <w:p w14:paraId="3FFD3CBC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42" w:author="Istvan Szini" w:date="2023-11-01T21:54:00Z"/>
                <w:rFonts w:ascii="Arial" w:hAnsi="Arial"/>
                <w:sz w:val="18"/>
              </w:rPr>
            </w:pPr>
            <w:del w:id="143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TRP</w:delText>
              </w:r>
            </w:del>
          </w:p>
        </w:tc>
        <w:tc>
          <w:tcPr>
            <w:tcW w:w="985" w:type="dxa"/>
            <w:vMerge/>
            <w:vAlign w:val="center"/>
          </w:tcPr>
          <w:p w14:paraId="710FD834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44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361" w:type="dxa"/>
            <w:vMerge/>
            <w:vAlign w:val="center"/>
          </w:tcPr>
          <w:p w14:paraId="07E62FEA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45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093" w:type="dxa"/>
            <w:vAlign w:val="center"/>
          </w:tcPr>
          <w:p w14:paraId="24C8E293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146" w:author="Istvan Szini" w:date="2023-11-01T21:54:00Z"/>
                <w:rFonts w:ascii="Arial" w:hAnsi="Arial"/>
                <w:bCs/>
                <w:sz w:val="18"/>
                <w:rPrChange w:id="147" w:author="Ashwin Mohan" w:date="2023-11-02T20:43:00Z">
                  <w:rPr>
                    <w:del w:id="148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149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150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30</w:delText>
              </w:r>
            </w:del>
          </w:p>
        </w:tc>
        <w:tc>
          <w:tcPr>
            <w:tcW w:w="997" w:type="dxa"/>
            <w:vAlign w:val="center"/>
          </w:tcPr>
          <w:p w14:paraId="49A8EE94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51" w:author="Istvan Szini" w:date="2023-11-01T21:54:00Z"/>
                <w:rFonts w:ascii="Arial" w:hAnsi="Arial"/>
                <w:bCs/>
                <w:sz w:val="18"/>
              </w:rPr>
            </w:pPr>
            <w:del w:id="152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62</w:delText>
              </w:r>
            </w:del>
          </w:p>
        </w:tc>
        <w:tc>
          <w:tcPr>
            <w:tcW w:w="1207" w:type="dxa"/>
            <w:vAlign w:val="center"/>
          </w:tcPr>
          <w:p w14:paraId="70D5810C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53" w:author="Istvan Szini" w:date="2023-11-01T21:54:00Z"/>
                <w:rFonts w:ascii="Arial" w:hAnsi="Arial"/>
                <w:bCs/>
                <w:sz w:val="18"/>
              </w:rPr>
            </w:pPr>
            <w:del w:id="154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  <w:tc>
          <w:tcPr>
            <w:tcW w:w="1008" w:type="dxa"/>
            <w:vAlign w:val="center"/>
          </w:tcPr>
          <w:p w14:paraId="49C4AF08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55" w:author="Istvan Szini" w:date="2023-11-01T21:54:00Z"/>
                <w:rFonts w:ascii="Arial" w:hAnsi="Arial"/>
                <w:bCs/>
                <w:sz w:val="18"/>
              </w:rPr>
            </w:pPr>
            <w:del w:id="156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</w:tr>
      <w:tr w:rsidR="00356E92" w:rsidRPr="009A770C" w:rsidDel="000F6B31" w14:paraId="36AFEEB2" w14:textId="77777777" w:rsidTr="007764BA">
        <w:trPr>
          <w:jc w:val="center"/>
          <w:del w:id="157" w:author="Istvan Szini" w:date="2023-11-01T21:54:00Z"/>
        </w:trPr>
        <w:tc>
          <w:tcPr>
            <w:tcW w:w="1555" w:type="dxa"/>
            <w:vAlign w:val="center"/>
          </w:tcPr>
          <w:p w14:paraId="36F130F5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58" w:author="Istvan Szini" w:date="2023-11-01T21:54:00Z"/>
                <w:rFonts w:ascii="Arial" w:hAnsi="Arial"/>
                <w:sz w:val="18"/>
              </w:rPr>
            </w:pPr>
            <w:del w:id="159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TRS</w:delText>
              </w:r>
            </w:del>
          </w:p>
        </w:tc>
        <w:tc>
          <w:tcPr>
            <w:tcW w:w="985" w:type="dxa"/>
            <w:vMerge/>
            <w:vAlign w:val="center"/>
          </w:tcPr>
          <w:p w14:paraId="5DEFEA37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60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361" w:type="dxa"/>
            <w:vMerge/>
            <w:vAlign w:val="center"/>
          </w:tcPr>
          <w:p w14:paraId="57F91732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61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093" w:type="dxa"/>
            <w:vAlign w:val="center"/>
          </w:tcPr>
          <w:p w14:paraId="09FBC37E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162" w:author="Istvan Szini" w:date="2023-11-01T21:54:00Z"/>
                <w:rFonts w:ascii="Arial" w:hAnsi="Arial"/>
                <w:bCs/>
                <w:sz w:val="18"/>
                <w:rPrChange w:id="163" w:author="Ashwin Mohan" w:date="2023-11-02T20:43:00Z">
                  <w:rPr>
                    <w:del w:id="164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165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166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45</w:delText>
              </w:r>
            </w:del>
          </w:p>
        </w:tc>
        <w:tc>
          <w:tcPr>
            <w:tcW w:w="997" w:type="dxa"/>
            <w:vAlign w:val="center"/>
          </w:tcPr>
          <w:p w14:paraId="1A876296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67" w:author="Istvan Szini" w:date="2023-11-01T21:54:00Z"/>
                <w:rFonts w:ascii="Arial" w:hAnsi="Arial"/>
                <w:bCs/>
                <w:sz w:val="18"/>
              </w:rPr>
            </w:pPr>
            <w:del w:id="168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26</w:delText>
              </w:r>
            </w:del>
          </w:p>
        </w:tc>
        <w:tc>
          <w:tcPr>
            <w:tcW w:w="1207" w:type="dxa"/>
            <w:vAlign w:val="center"/>
          </w:tcPr>
          <w:p w14:paraId="56DDD59B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69" w:author="Istvan Szini" w:date="2023-11-01T21:54:00Z"/>
                <w:rFonts w:ascii="Arial" w:hAnsi="Arial"/>
                <w:bCs/>
                <w:sz w:val="18"/>
              </w:rPr>
            </w:pPr>
            <w:del w:id="170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0.04</w:delText>
              </w:r>
            </w:del>
          </w:p>
        </w:tc>
        <w:tc>
          <w:tcPr>
            <w:tcW w:w="1008" w:type="dxa"/>
            <w:vAlign w:val="center"/>
          </w:tcPr>
          <w:p w14:paraId="17586F3B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71" w:author="Istvan Szini" w:date="2023-11-01T21:54:00Z"/>
                <w:rFonts w:ascii="Arial" w:hAnsi="Arial"/>
                <w:bCs/>
                <w:sz w:val="18"/>
              </w:rPr>
            </w:pPr>
            <w:del w:id="172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</w:tr>
      <w:tr w:rsidR="00356E92" w:rsidRPr="009A770C" w:rsidDel="000F6B31" w14:paraId="229CFB1C" w14:textId="77777777" w:rsidTr="007764BA">
        <w:trPr>
          <w:jc w:val="center"/>
          <w:del w:id="173" w:author="Istvan Szini" w:date="2023-11-01T21:54:00Z"/>
        </w:trPr>
        <w:tc>
          <w:tcPr>
            <w:tcW w:w="1555" w:type="dxa"/>
            <w:vAlign w:val="center"/>
          </w:tcPr>
          <w:p w14:paraId="1664E85A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74" w:author="Istvan Szini" w:date="2023-11-01T21:54:00Z"/>
                <w:rFonts w:ascii="Arial" w:hAnsi="Arial"/>
                <w:sz w:val="18"/>
              </w:rPr>
            </w:pPr>
            <w:del w:id="175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TRP</w:delText>
              </w:r>
            </w:del>
          </w:p>
        </w:tc>
        <w:tc>
          <w:tcPr>
            <w:tcW w:w="985" w:type="dxa"/>
            <w:vMerge w:val="restart"/>
            <w:vAlign w:val="center"/>
          </w:tcPr>
          <w:p w14:paraId="38327553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76" w:author="Istvan Szini" w:date="2023-11-01T21:54:00Z"/>
                <w:rFonts w:ascii="Arial" w:hAnsi="Arial"/>
                <w:bCs/>
                <w:sz w:val="18"/>
              </w:rPr>
            </w:pPr>
            <w:del w:id="177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&gt; 3GHz</w:delText>
              </w:r>
            </w:del>
          </w:p>
        </w:tc>
        <w:tc>
          <w:tcPr>
            <w:tcW w:w="1361" w:type="dxa"/>
            <w:vMerge w:val="restart"/>
            <w:vAlign w:val="center"/>
          </w:tcPr>
          <w:p w14:paraId="02CBC693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78" w:author="Istvan Szini" w:date="2023-11-01T21:54:00Z"/>
                <w:rFonts w:ascii="Arial" w:hAnsi="Arial"/>
                <w:bCs/>
                <w:sz w:val="18"/>
              </w:rPr>
            </w:pPr>
            <w:del w:id="179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sin(</w:delText>
              </w:r>
              <w:r w:rsidRPr="009A770C" w:rsidDel="000F6B31">
                <w:rPr>
                  <w:rFonts w:ascii="Symbol" w:hAnsi="Symbol"/>
                  <w:bCs/>
                  <w:sz w:val="18"/>
                </w:rPr>
                <w:delText></w:delText>
              </w:r>
              <w:r w:rsidRPr="009A770C" w:rsidDel="000F6B31">
                <w:rPr>
                  <w:rFonts w:ascii="Arial" w:hAnsi="Arial"/>
                  <w:bCs/>
                  <w:sz w:val="18"/>
                </w:rPr>
                <w:delText>)</w:delText>
              </w:r>
            </w:del>
          </w:p>
        </w:tc>
        <w:tc>
          <w:tcPr>
            <w:tcW w:w="1093" w:type="dxa"/>
            <w:vAlign w:val="center"/>
          </w:tcPr>
          <w:p w14:paraId="5E8DAB93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180" w:author="Istvan Szini" w:date="2023-11-01T21:54:00Z"/>
                <w:rFonts w:ascii="Arial" w:hAnsi="Arial"/>
                <w:bCs/>
                <w:sz w:val="18"/>
                <w:rPrChange w:id="181" w:author="Ashwin Mohan" w:date="2023-11-02T20:43:00Z">
                  <w:rPr>
                    <w:del w:id="182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183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184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15</w:delText>
              </w:r>
            </w:del>
          </w:p>
        </w:tc>
        <w:tc>
          <w:tcPr>
            <w:tcW w:w="997" w:type="dxa"/>
            <w:vAlign w:val="center"/>
          </w:tcPr>
          <w:p w14:paraId="7BFC0CC1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85" w:author="Istvan Szini" w:date="2023-11-01T21:54:00Z"/>
                <w:rFonts w:ascii="Arial" w:hAnsi="Arial"/>
                <w:bCs/>
                <w:sz w:val="18"/>
              </w:rPr>
            </w:pPr>
            <w:del w:id="186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266</w:delText>
              </w:r>
            </w:del>
          </w:p>
        </w:tc>
        <w:tc>
          <w:tcPr>
            <w:tcW w:w="1207" w:type="dxa"/>
            <w:vAlign w:val="center"/>
          </w:tcPr>
          <w:p w14:paraId="0F823D9B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87" w:author="Istvan Szini" w:date="2023-11-01T21:54:00Z"/>
                <w:rFonts w:ascii="Arial" w:hAnsi="Arial"/>
                <w:bCs/>
                <w:sz w:val="18"/>
              </w:rPr>
            </w:pPr>
            <w:del w:id="188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  <w:tc>
          <w:tcPr>
            <w:tcW w:w="1008" w:type="dxa"/>
            <w:vAlign w:val="center"/>
          </w:tcPr>
          <w:p w14:paraId="12820F98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89" w:author="Istvan Szini" w:date="2023-11-01T21:54:00Z"/>
                <w:rFonts w:ascii="Arial" w:hAnsi="Arial"/>
                <w:bCs/>
                <w:sz w:val="18"/>
              </w:rPr>
            </w:pPr>
            <w:del w:id="190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</w:tr>
      <w:tr w:rsidR="00356E92" w:rsidRPr="009A770C" w:rsidDel="000F6B31" w14:paraId="55211F41" w14:textId="77777777" w:rsidTr="007764BA">
        <w:trPr>
          <w:jc w:val="center"/>
          <w:del w:id="191" w:author="Istvan Szini" w:date="2023-11-01T21:54:00Z"/>
        </w:trPr>
        <w:tc>
          <w:tcPr>
            <w:tcW w:w="1555" w:type="dxa"/>
            <w:vAlign w:val="center"/>
          </w:tcPr>
          <w:p w14:paraId="7B5A202F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92" w:author="Istvan Szini" w:date="2023-11-01T21:54:00Z"/>
                <w:rFonts w:ascii="Arial" w:hAnsi="Arial"/>
                <w:sz w:val="18"/>
              </w:rPr>
            </w:pPr>
            <w:del w:id="193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TRS</w:delText>
              </w:r>
            </w:del>
          </w:p>
        </w:tc>
        <w:tc>
          <w:tcPr>
            <w:tcW w:w="985" w:type="dxa"/>
            <w:vMerge/>
            <w:vAlign w:val="center"/>
          </w:tcPr>
          <w:p w14:paraId="4B91A20F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94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361" w:type="dxa"/>
            <w:vMerge/>
            <w:vAlign w:val="center"/>
          </w:tcPr>
          <w:p w14:paraId="2D030460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195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093" w:type="dxa"/>
            <w:vAlign w:val="center"/>
          </w:tcPr>
          <w:p w14:paraId="67CB9211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196" w:author="Istvan Szini" w:date="2023-11-01T21:54:00Z"/>
                <w:rFonts w:ascii="Arial" w:hAnsi="Arial"/>
                <w:bCs/>
                <w:sz w:val="18"/>
                <w:rPrChange w:id="197" w:author="Ashwin Mohan" w:date="2023-11-02T20:43:00Z">
                  <w:rPr>
                    <w:del w:id="198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199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200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30</w:delText>
              </w:r>
            </w:del>
          </w:p>
        </w:tc>
        <w:tc>
          <w:tcPr>
            <w:tcW w:w="997" w:type="dxa"/>
            <w:vAlign w:val="center"/>
          </w:tcPr>
          <w:p w14:paraId="07AF830D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01" w:author="Istvan Szini" w:date="2023-11-01T21:54:00Z"/>
                <w:rFonts w:ascii="Arial" w:hAnsi="Arial"/>
                <w:bCs/>
                <w:sz w:val="18"/>
              </w:rPr>
            </w:pPr>
            <w:del w:id="202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62</w:delText>
              </w:r>
            </w:del>
          </w:p>
        </w:tc>
        <w:tc>
          <w:tcPr>
            <w:tcW w:w="1207" w:type="dxa"/>
            <w:vAlign w:val="center"/>
          </w:tcPr>
          <w:p w14:paraId="73433A46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03" w:author="Istvan Szini" w:date="2023-11-01T21:54:00Z"/>
                <w:rFonts w:ascii="Arial" w:hAnsi="Arial"/>
                <w:bCs/>
                <w:sz w:val="18"/>
              </w:rPr>
            </w:pPr>
            <w:del w:id="204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0.11</w:delText>
              </w:r>
            </w:del>
          </w:p>
        </w:tc>
        <w:tc>
          <w:tcPr>
            <w:tcW w:w="1008" w:type="dxa"/>
            <w:vAlign w:val="center"/>
          </w:tcPr>
          <w:p w14:paraId="751F843D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05" w:author="Istvan Szini" w:date="2023-11-01T21:54:00Z"/>
                <w:rFonts w:ascii="Arial" w:hAnsi="Arial"/>
                <w:bCs/>
                <w:sz w:val="18"/>
              </w:rPr>
            </w:pPr>
            <w:del w:id="206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</w:tr>
      <w:tr w:rsidR="00356E92" w:rsidRPr="009A770C" w:rsidDel="000F6B31" w14:paraId="3CFD570D" w14:textId="77777777" w:rsidTr="007764BA">
        <w:trPr>
          <w:jc w:val="center"/>
          <w:del w:id="207" w:author="Istvan Szini" w:date="2023-11-01T21:54:00Z"/>
        </w:trPr>
        <w:tc>
          <w:tcPr>
            <w:tcW w:w="1555" w:type="dxa"/>
            <w:vAlign w:val="center"/>
          </w:tcPr>
          <w:p w14:paraId="72B8EDA2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08" w:author="Istvan Szini" w:date="2023-11-01T21:54:00Z"/>
                <w:rFonts w:ascii="Arial" w:hAnsi="Arial"/>
                <w:sz w:val="18"/>
              </w:rPr>
            </w:pPr>
            <w:del w:id="209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TRP</w:delText>
              </w:r>
            </w:del>
          </w:p>
        </w:tc>
        <w:tc>
          <w:tcPr>
            <w:tcW w:w="985" w:type="dxa"/>
            <w:vMerge/>
            <w:vAlign w:val="center"/>
          </w:tcPr>
          <w:p w14:paraId="3B8144B5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10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69359A1C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11" w:author="Istvan Szini" w:date="2023-11-01T21:54:00Z"/>
                <w:rFonts w:ascii="Arial" w:hAnsi="Arial"/>
                <w:bCs/>
                <w:sz w:val="18"/>
              </w:rPr>
            </w:pPr>
            <w:del w:id="212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Clenshaw-Curtis</w:delText>
              </w:r>
            </w:del>
          </w:p>
        </w:tc>
        <w:tc>
          <w:tcPr>
            <w:tcW w:w="1093" w:type="dxa"/>
            <w:vAlign w:val="center"/>
          </w:tcPr>
          <w:p w14:paraId="48661384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213" w:author="Istvan Szini" w:date="2023-11-01T21:54:00Z"/>
                <w:rFonts w:ascii="Arial" w:hAnsi="Arial"/>
                <w:bCs/>
                <w:sz w:val="18"/>
                <w:rPrChange w:id="214" w:author="Ashwin Mohan" w:date="2023-11-02T20:43:00Z">
                  <w:rPr>
                    <w:del w:id="215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216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217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15</w:delText>
              </w:r>
            </w:del>
          </w:p>
        </w:tc>
        <w:tc>
          <w:tcPr>
            <w:tcW w:w="997" w:type="dxa"/>
            <w:vAlign w:val="center"/>
          </w:tcPr>
          <w:p w14:paraId="0F0785A6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18" w:author="Istvan Szini" w:date="2023-11-01T21:54:00Z"/>
                <w:rFonts w:ascii="Arial" w:hAnsi="Arial"/>
                <w:bCs/>
                <w:sz w:val="18"/>
              </w:rPr>
            </w:pPr>
            <w:del w:id="219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266</w:delText>
              </w:r>
            </w:del>
          </w:p>
        </w:tc>
        <w:tc>
          <w:tcPr>
            <w:tcW w:w="1207" w:type="dxa"/>
            <w:vAlign w:val="center"/>
          </w:tcPr>
          <w:p w14:paraId="2E9EEADA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20" w:author="Istvan Szini" w:date="2023-11-01T21:54:00Z"/>
                <w:rFonts w:ascii="Arial" w:hAnsi="Arial"/>
                <w:bCs/>
                <w:sz w:val="18"/>
              </w:rPr>
            </w:pPr>
            <w:del w:id="221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  <w:tc>
          <w:tcPr>
            <w:tcW w:w="1008" w:type="dxa"/>
            <w:vAlign w:val="center"/>
          </w:tcPr>
          <w:p w14:paraId="21A473DB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22" w:author="Istvan Szini" w:date="2023-11-01T21:54:00Z"/>
                <w:rFonts w:ascii="Arial" w:hAnsi="Arial"/>
                <w:bCs/>
                <w:sz w:val="18"/>
              </w:rPr>
            </w:pPr>
            <w:del w:id="223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</w:tr>
      <w:tr w:rsidR="00356E92" w:rsidRPr="009A770C" w:rsidDel="000F6B31" w14:paraId="0D50C5F3" w14:textId="77777777" w:rsidTr="007764BA">
        <w:trPr>
          <w:jc w:val="center"/>
          <w:del w:id="224" w:author="Istvan Szini" w:date="2023-11-01T21:54:00Z"/>
        </w:trPr>
        <w:tc>
          <w:tcPr>
            <w:tcW w:w="1555" w:type="dxa"/>
            <w:vAlign w:val="center"/>
          </w:tcPr>
          <w:p w14:paraId="5E0153EE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25" w:author="Istvan Szini" w:date="2023-11-01T21:54:00Z"/>
                <w:rFonts w:ascii="Arial" w:hAnsi="Arial"/>
                <w:sz w:val="18"/>
              </w:rPr>
            </w:pPr>
            <w:del w:id="226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TRS (Note 2)</w:delText>
              </w:r>
            </w:del>
          </w:p>
        </w:tc>
        <w:tc>
          <w:tcPr>
            <w:tcW w:w="985" w:type="dxa"/>
            <w:vMerge/>
            <w:vAlign w:val="center"/>
          </w:tcPr>
          <w:p w14:paraId="73FDB2DD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27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361" w:type="dxa"/>
            <w:vMerge/>
            <w:vAlign w:val="center"/>
          </w:tcPr>
          <w:p w14:paraId="66C3CD95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28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093" w:type="dxa"/>
            <w:vAlign w:val="center"/>
          </w:tcPr>
          <w:p w14:paraId="00B2AC5E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229" w:author="Istvan Szini" w:date="2023-11-01T21:54:00Z"/>
                <w:rFonts w:ascii="Arial" w:hAnsi="Arial"/>
                <w:bCs/>
                <w:sz w:val="18"/>
                <w:rPrChange w:id="230" w:author="Ashwin Mohan" w:date="2023-11-02T20:43:00Z">
                  <w:rPr>
                    <w:del w:id="231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232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233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30</w:delText>
              </w:r>
            </w:del>
          </w:p>
        </w:tc>
        <w:tc>
          <w:tcPr>
            <w:tcW w:w="997" w:type="dxa"/>
            <w:vAlign w:val="center"/>
          </w:tcPr>
          <w:p w14:paraId="618B4074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34" w:author="Istvan Szini" w:date="2023-11-01T21:54:00Z"/>
                <w:rFonts w:ascii="Arial" w:hAnsi="Arial"/>
                <w:bCs/>
                <w:sz w:val="18"/>
              </w:rPr>
            </w:pPr>
            <w:del w:id="235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62</w:delText>
              </w:r>
            </w:del>
          </w:p>
        </w:tc>
        <w:tc>
          <w:tcPr>
            <w:tcW w:w="1207" w:type="dxa"/>
            <w:vAlign w:val="center"/>
          </w:tcPr>
          <w:p w14:paraId="363485B9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36" w:author="Istvan Szini" w:date="2023-11-01T21:54:00Z"/>
                <w:rFonts w:ascii="Arial" w:hAnsi="Arial"/>
                <w:bCs/>
                <w:sz w:val="18"/>
              </w:rPr>
            </w:pPr>
            <w:del w:id="237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0.11</w:delText>
              </w:r>
            </w:del>
          </w:p>
        </w:tc>
        <w:tc>
          <w:tcPr>
            <w:tcW w:w="1008" w:type="dxa"/>
            <w:vAlign w:val="center"/>
          </w:tcPr>
          <w:p w14:paraId="17FAD883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38" w:author="Istvan Szini" w:date="2023-11-01T21:54:00Z"/>
                <w:rFonts w:ascii="Arial" w:hAnsi="Arial"/>
                <w:bCs/>
                <w:sz w:val="18"/>
              </w:rPr>
            </w:pPr>
            <w:del w:id="239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</w:tr>
      <w:tr w:rsidR="00356E92" w:rsidRPr="009A770C" w:rsidDel="000F6B31" w14:paraId="5B1E5322" w14:textId="77777777" w:rsidTr="007764BA">
        <w:trPr>
          <w:jc w:val="center"/>
          <w:del w:id="240" w:author="Istvan Szini" w:date="2023-11-01T21:54:00Z"/>
        </w:trPr>
        <w:tc>
          <w:tcPr>
            <w:tcW w:w="1555" w:type="dxa"/>
            <w:vAlign w:val="center"/>
          </w:tcPr>
          <w:p w14:paraId="6EC6C322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41" w:author="Istvan Szini" w:date="2023-11-01T21:54:00Z"/>
                <w:rFonts w:ascii="Arial" w:hAnsi="Arial"/>
                <w:sz w:val="18"/>
              </w:rPr>
            </w:pPr>
            <w:del w:id="242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TRP</w:delText>
              </w:r>
            </w:del>
          </w:p>
        </w:tc>
        <w:tc>
          <w:tcPr>
            <w:tcW w:w="985" w:type="dxa"/>
            <w:vMerge/>
            <w:vAlign w:val="center"/>
          </w:tcPr>
          <w:p w14:paraId="5A38D09B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43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361" w:type="dxa"/>
            <w:vMerge/>
            <w:vAlign w:val="center"/>
          </w:tcPr>
          <w:p w14:paraId="50A7C1D2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44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093" w:type="dxa"/>
            <w:vAlign w:val="center"/>
          </w:tcPr>
          <w:p w14:paraId="4EC36443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245" w:author="Istvan Szini" w:date="2023-11-01T21:54:00Z"/>
                <w:rFonts w:ascii="Arial" w:hAnsi="Arial"/>
                <w:bCs/>
                <w:sz w:val="18"/>
                <w:rPrChange w:id="246" w:author="Ashwin Mohan" w:date="2023-11-02T20:43:00Z">
                  <w:rPr>
                    <w:del w:id="247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248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249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30</w:delText>
              </w:r>
            </w:del>
          </w:p>
        </w:tc>
        <w:tc>
          <w:tcPr>
            <w:tcW w:w="997" w:type="dxa"/>
            <w:vAlign w:val="center"/>
          </w:tcPr>
          <w:p w14:paraId="38EA496A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50" w:author="Istvan Szini" w:date="2023-11-01T21:54:00Z"/>
                <w:rFonts w:ascii="Arial" w:hAnsi="Arial"/>
                <w:bCs/>
                <w:sz w:val="18"/>
              </w:rPr>
            </w:pPr>
            <w:del w:id="251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62</w:delText>
              </w:r>
            </w:del>
          </w:p>
        </w:tc>
        <w:tc>
          <w:tcPr>
            <w:tcW w:w="1207" w:type="dxa"/>
            <w:vAlign w:val="center"/>
          </w:tcPr>
          <w:p w14:paraId="0F0F30A4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52" w:author="Istvan Szini" w:date="2023-11-01T21:54:00Z"/>
                <w:rFonts w:ascii="Arial" w:hAnsi="Arial"/>
                <w:bCs/>
                <w:sz w:val="18"/>
              </w:rPr>
            </w:pPr>
            <w:del w:id="253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0.11</w:delText>
              </w:r>
            </w:del>
          </w:p>
        </w:tc>
        <w:tc>
          <w:tcPr>
            <w:tcW w:w="1008" w:type="dxa"/>
            <w:vAlign w:val="center"/>
          </w:tcPr>
          <w:p w14:paraId="54C9C1D8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54" w:author="Istvan Szini" w:date="2023-11-01T21:54:00Z"/>
                <w:rFonts w:ascii="Arial" w:hAnsi="Arial"/>
                <w:bCs/>
                <w:sz w:val="18"/>
              </w:rPr>
            </w:pPr>
            <w:del w:id="255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</w:tr>
      <w:tr w:rsidR="00356E92" w:rsidRPr="009A770C" w:rsidDel="000F6B31" w14:paraId="54F7329E" w14:textId="77777777" w:rsidTr="007764BA">
        <w:trPr>
          <w:jc w:val="center"/>
          <w:del w:id="256" w:author="Istvan Szini" w:date="2023-11-01T21:54:00Z"/>
        </w:trPr>
        <w:tc>
          <w:tcPr>
            <w:tcW w:w="1555" w:type="dxa"/>
            <w:vAlign w:val="center"/>
          </w:tcPr>
          <w:p w14:paraId="35682D1F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57" w:author="Istvan Szini" w:date="2023-11-01T21:54:00Z"/>
                <w:rFonts w:ascii="Arial" w:hAnsi="Arial"/>
                <w:sz w:val="18"/>
              </w:rPr>
            </w:pPr>
            <w:del w:id="258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TRS (Note 2, 4)</w:delText>
              </w:r>
            </w:del>
          </w:p>
        </w:tc>
        <w:tc>
          <w:tcPr>
            <w:tcW w:w="985" w:type="dxa"/>
            <w:vMerge/>
            <w:vAlign w:val="center"/>
          </w:tcPr>
          <w:p w14:paraId="7897DC12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59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361" w:type="dxa"/>
            <w:vMerge/>
            <w:vAlign w:val="center"/>
          </w:tcPr>
          <w:p w14:paraId="74E28843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60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093" w:type="dxa"/>
            <w:vAlign w:val="center"/>
          </w:tcPr>
          <w:p w14:paraId="31925792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261" w:author="Istvan Szini" w:date="2023-11-01T21:54:00Z"/>
                <w:rFonts w:ascii="Arial" w:hAnsi="Arial"/>
                <w:bCs/>
                <w:sz w:val="18"/>
                <w:rPrChange w:id="262" w:author="Ashwin Mohan" w:date="2023-11-02T20:43:00Z">
                  <w:rPr>
                    <w:del w:id="263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264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265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45</w:delText>
              </w:r>
            </w:del>
          </w:p>
        </w:tc>
        <w:tc>
          <w:tcPr>
            <w:tcW w:w="997" w:type="dxa"/>
            <w:vAlign w:val="center"/>
          </w:tcPr>
          <w:p w14:paraId="56363ECD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66" w:author="Istvan Szini" w:date="2023-11-01T21:54:00Z"/>
                <w:rFonts w:ascii="Arial" w:hAnsi="Arial"/>
                <w:bCs/>
                <w:sz w:val="18"/>
              </w:rPr>
            </w:pPr>
            <w:del w:id="267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27</w:delText>
              </w:r>
            </w:del>
          </w:p>
        </w:tc>
        <w:tc>
          <w:tcPr>
            <w:tcW w:w="1207" w:type="dxa"/>
            <w:vAlign w:val="center"/>
          </w:tcPr>
          <w:p w14:paraId="7A14123D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68" w:author="Istvan Szini" w:date="2023-11-01T21:54:00Z"/>
                <w:rFonts w:ascii="Arial" w:hAnsi="Arial"/>
                <w:bCs/>
                <w:sz w:val="18"/>
              </w:rPr>
            </w:pPr>
            <w:del w:id="269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0.23</w:delText>
              </w:r>
            </w:del>
          </w:p>
        </w:tc>
        <w:tc>
          <w:tcPr>
            <w:tcW w:w="1008" w:type="dxa"/>
            <w:vAlign w:val="center"/>
          </w:tcPr>
          <w:p w14:paraId="6F0CB135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70" w:author="Istvan Szini" w:date="2023-11-01T21:54:00Z"/>
                <w:rFonts w:ascii="Arial" w:hAnsi="Arial"/>
                <w:bCs/>
                <w:sz w:val="18"/>
              </w:rPr>
            </w:pPr>
            <w:del w:id="271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0.08</w:delText>
              </w:r>
            </w:del>
          </w:p>
        </w:tc>
      </w:tr>
      <w:tr w:rsidR="00356E92" w:rsidRPr="009A770C" w:rsidDel="000F6B31" w14:paraId="1DA29CE0" w14:textId="77777777" w:rsidTr="007764BA">
        <w:trPr>
          <w:jc w:val="center"/>
          <w:del w:id="272" w:author="Istvan Szini" w:date="2023-11-01T21:54:00Z"/>
        </w:trPr>
        <w:tc>
          <w:tcPr>
            <w:tcW w:w="1555" w:type="dxa"/>
            <w:vAlign w:val="center"/>
          </w:tcPr>
          <w:p w14:paraId="2A5DB4B0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73" w:author="Istvan Szini" w:date="2023-11-01T21:54:00Z"/>
                <w:rFonts w:ascii="Arial" w:hAnsi="Arial"/>
                <w:sz w:val="18"/>
              </w:rPr>
            </w:pPr>
            <w:del w:id="274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TRS (Note 2, 5)</w:delText>
              </w:r>
            </w:del>
          </w:p>
        </w:tc>
        <w:tc>
          <w:tcPr>
            <w:tcW w:w="985" w:type="dxa"/>
            <w:vMerge/>
            <w:vAlign w:val="center"/>
          </w:tcPr>
          <w:p w14:paraId="67E97CE2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75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361" w:type="dxa"/>
            <w:vMerge/>
            <w:vAlign w:val="center"/>
          </w:tcPr>
          <w:p w14:paraId="0368C5BE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76" w:author="Istvan Szini" w:date="2023-11-01T21:54:00Z"/>
                <w:rFonts w:ascii="Arial" w:hAnsi="Arial"/>
                <w:bCs/>
                <w:sz w:val="18"/>
              </w:rPr>
            </w:pPr>
          </w:p>
        </w:tc>
        <w:tc>
          <w:tcPr>
            <w:tcW w:w="1093" w:type="dxa"/>
            <w:vAlign w:val="center"/>
          </w:tcPr>
          <w:p w14:paraId="6576C31E" w14:textId="77777777" w:rsidR="00356E92" w:rsidRPr="00990E2A" w:rsidDel="000F6B31" w:rsidRDefault="00356E92" w:rsidP="007764BA">
            <w:pPr>
              <w:keepNext/>
              <w:keepLines/>
              <w:spacing w:after="0"/>
              <w:jc w:val="center"/>
              <w:rPr>
                <w:del w:id="277" w:author="Istvan Szini" w:date="2023-11-01T21:54:00Z"/>
                <w:rFonts w:ascii="Arial" w:hAnsi="Arial"/>
                <w:bCs/>
                <w:sz w:val="18"/>
                <w:rPrChange w:id="278" w:author="Ashwin Mohan" w:date="2023-11-02T20:43:00Z">
                  <w:rPr>
                    <w:del w:id="279" w:author="Istvan Szini" w:date="2023-11-01T21:54:00Z"/>
                    <w:rFonts w:ascii="Arial" w:hAnsi="Arial"/>
                    <w:bCs/>
                    <w:sz w:val="18"/>
                    <w:highlight w:val="yellow"/>
                  </w:rPr>
                </w:rPrChange>
              </w:rPr>
            </w:pPr>
            <w:del w:id="280" w:author="Istvan Szini" w:date="2023-11-01T21:54:00Z">
              <w:r w:rsidRPr="00990E2A" w:rsidDel="000F6B31">
                <w:rPr>
                  <w:rFonts w:ascii="Arial" w:hAnsi="Arial"/>
                  <w:bCs/>
                  <w:sz w:val="18"/>
                  <w:rPrChange w:id="281" w:author="Ashwin Mohan" w:date="2023-11-02T20:43:00Z">
                    <w:rPr>
                      <w:rFonts w:ascii="Arial" w:hAnsi="Arial"/>
                      <w:bCs/>
                      <w:sz w:val="18"/>
                      <w:highlight w:val="yellow"/>
                    </w:rPr>
                  </w:rPrChange>
                </w:rPr>
                <w:delText>45</w:delText>
              </w:r>
            </w:del>
          </w:p>
        </w:tc>
        <w:tc>
          <w:tcPr>
            <w:tcW w:w="997" w:type="dxa"/>
            <w:vAlign w:val="center"/>
          </w:tcPr>
          <w:p w14:paraId="18283F7A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82" w:author="Istvan Szini" w:date="2023-11-01T21:54:00Z"/>
                <w:rFonts w:ascii="Arial" w:hAnsi="Arial"/>
                <w:bCs/>
                <w:sz w:val="18"/>
              </w:rPr>
            </w:pPr>
            <w:del w:id="283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25</w:delText>
              </w:r>
            </w:del>
          </w:p>
        </w:tc>
        <w:tc>
          <w:tcPr>
            <w:tcW w:w="1207" w:type="dxa"/>
            <w:vAlign w:val="center"/>
          </w:tcPr>
          <w:p w14:paraId="5B17DC2C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84" w:author="Istvan Szini" w:date="2023-11-01T21:54:00Z"/>
                <w:rFonts w:ascii="Arial" w:hAnsi="Arial"/>
                <w:bCs/>
                <w:sz w:val="18"/>
              </w:rPr>
            </w:pPr>
            <w:del w:id="285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0.25</w:delText>
              </w:r>
            </w:del>
          </w:p>
        </w:tc>
        <w:tc>
          <w:tcPr>
            <w:tcW w:w="1008" w:type="dxa"/>
            <w:vAlign w:val="center"/>
          </w:tcPr>
          <w:p w14:paraId="3D666E4F" w14:textId="77777777" w:rsidR="00356E92" w:rsidRPr="009A770C" w:rsidDel="000F6B31" w:rsidRDefault="00356E92" w:rsidP="007764BA">
            <w:pPr>
              <w:keepNext/>
              <w:keepLines/>
              <w:spacing w:after="0"/>
              <w:jc w:val="center"/>
              <w:rPr>
                <w:del w:id="286" w:author="Istvan Szini" w:date="2023-11-01T21:54:00Z"/>
                <w:rFonts w:ascii="Arial" w:hAnsi="Arial"/>
                <w:bCs/>
                <w:sz w:val="18"/>
              </w:rPr>
            </w:pPr>
            <w:del w:id="287" w:author="Istvan Szini" w:date="2023-11-01T21:54:00Z">
              <w:r w:rsidRPr="009A770C" w:rsidDel="000F6B31">
                <w:rPr>
                  <w:rFonts w:ascii="Arial" w:hAnsi="Arial"/>
                  <w:bCs/>
                  <w:sz w:val="18"/>
                </w:rPr>
                <w:delText>0.08</w:delText>
              </w:r>
            </w:del>
          </w:p>
        </w:tc>
      </w:tr>
      <w:tr w:rsidR="00356E92" w:rsidRPr="009A770C" w:rsidDel="000F6B31" w14:paraId="6EB3943A" w14:textId="77777777" w:rsidTr="007764BA">
        <w:trPr>
          <w:jc w:val="center"/>
          <w:del w:id="288" w:author="Istvan Szini" w:date="2023-11-01T21:54:00Z"/>
        </w:trPr>
        <w:tc>
          <w:tcPr>
            <w:tcW w:w="8206" w:type="dxa"/>
            <w:gridSpan w:val="7"/>
            <w:vAlign w:val="center"/>
          </w:tcPr>
          <w:p w14:paraId="0268FE7E" w14:textId="77777777" w:rsidR="00356E92" w:rsidRPr="009A770C" w:rsidDel="000F6B31" w:rsidRDefault="00356E92" w:rsidP="007764BA">
            <w:pPr>
              <w:keepNext/>
              <w:keepLines/>
              <w:spacing w:after="0"/>
              <w:rPr>
                <w:del w:id="289" w:author="Istvan Szini" w:date="2023-11-01T21:54:00Z"/>
                <w:rFonts w:ascii="Arial" w:hAnsi="Arial"/>
                <w:sz w:val="18"/>
              </w:rPr>
            </w:pPr>
            <w:del w:id="290" w:author="Istvan Szini" w:date="2023-11-01T21:54:00Z">
              <w:r w:rsidRPr="009A770C" w:rsidDel="000F6B31">
                <w:rPr>
                  <w:rFonts w:ascii="Arial" w:hAnsi="Arial"/>
                  <w:sz w:val="18"/>
                </w:rPr>
                <w:delText>Note 1: The exact number of grid points depends on how the back pole EIRP(</w:delText>
              </w:r>
              <w:r w:rsidRPr="009A770C" w:rsidDel="000F6B31">
                <w:rPr>
                  <w:rFonts w:ascii="Symbol" w:hAnsi="Symbol"/>
                  <w:sz w:val="18"/>
                </w:rPr>
                <w:delText></w:delText>
              </w:r>
              <w:r w:rsidRPr="009A770C" w:rsidDel="000F6B31">
                <w:rPr>
                  <w:rFonts w:ascii="Arial" w:hAnsi="Arial"/>
                  <w:sz w:val="18"/>
                </w:rPr>
                <w:delText>=180°)/EIS(</w:delText>
              </w:r>
              <w:r w:rsidRPr="009A770C" w:rsidDel="000F6B31">
                <w:rPr>
                  <w:rFonts w:ascii="Symbol" w:hAnsi="Symbol"/>
                  <w:sz w:val="18"/>
                </w:rPr>
                <w:delText></w:delText>
              </w:r>
              <w:r w:rsidRPr="009A770C" w:rsidDel="000F6B31">
                <w:rPr>
                  <w:rFonts w:ascii="Arial" w:hAnsi="Arial"/>
                  <w:sz w:val="18"/>
                </w:rPr>
                <w:delText>=180°) is approximated due to obstruction and/or blocking.</w:delText>
              </w:r>
            </w:del>
          </w:p>
          <w:p w14:paraId="10F7D555" w14:textId="77777777" w:rsidR="00356E92" w:rsidRPr="009A770C" w:rsidDel="000F6B31" w:rsidRDefault="00356E92" w:rsidP="007764BA">
            <w:pPr>
              <w:keepNext/>
              <w:keepLines/>
              <w:spacing w:after="0"/>
              <w:rPr>
                <w:del w:id="291" w:author="Istvan Szini" w:date="2023-11-01T21:54:00Z"/>
                <w:rFonts w:ascii="Arial" w:hAnsi="Arial"/>
                <w:sz w:val="18"/>
              </w:rPr>
            </w:pPr>
            <w:del w:id="292" w:author="Istvan Szini" w:date="2023-11-01T21:54:00Z">
              <w:r w:rsidRPr="009A770C" w:rsidDel="000F6B31">
                <w:rPr>
                  <w:rFonts w:ascii="Arial" w:hAnsi="Arial" w:cs="Arial"/>
                  <w:bCs/>
                  <w:sz w:val="18"/>
                  <w:szCs w:val="21"/>
                </w:rPr>
                <w:delText>Note 2: The overall MU shall not be larger than the maximum MU limits if the coarsest measurement grid is adopted.</w:delText>
              </w:r>
            </w:del>
          </w:p>
          <w:p w14:paraId="0EBFE225" w14:textId="77777777" w:rsidR="00356E92" w:rsidRPr="009A770C" w:rsidDel="000F6B31" w:rsidRDefault="00356E92" w:rsidP="007764BA">
            <w:pPr>
              <w:keepNext/>
              <w:keepLines/>
              <w:spacing w:after="0"/>
              <w:rPr>
                <w:del w:id="293" w:author="Istvan Szini" w:date="2023-11-01T21:54:00Z"/>
                <w:rFonts w:ascii="Arial" w:hAnsi="Arial" w:cs="Arial"/>
                <w:bCs/>
                <w:sz w:val="18"/>
                <w:szCs w:val="21"/>
              </w:rPr>
            </w:pPr>
            <w:del w:id="294" w:author="Istvan Szini" w:date="2023-11-01T21:54:00Z">
              <w:r w:rsidRPr="009A770C" w:rsidDel="000F6B31">
                <w:rPr>
                  <w:rFonts w:ascii="Arial" w:hAnsi="Arial" w:cs="Arial"/>
                  <w:bCs/>
                  <w:sz w:val="18"/>
                  <w:szCs w:val="21"/>
                </w:rPr>
                <w:delText>Note 3: The inclusion of the mean error into the MU template/budget is FFS.</w:delText>
              </w:r>
            </w:del>
          </w:p>
          <w:p w14:paraId="72535BC3" w14:textId="77777777" w:rsidR="00356E92" w:rsidRPr="009A770C" w:rsidDel="000F6B31" w:rsidRDefault="00356E92" w:rsidP="007764BA">
            <w:pPr>
              <w:keepNext/>
              <w:keepLines/>
              <w:spacing w:after="0"/>
              <w:rPr>
                <w:del w:id="295" w:author="Istvan Szini" w:date="2023-11-01T21:54:00Z"/>
                <w:rFonts w:ascii="Arial" w:hAnsi="Arial" w:cs="Arial"/>
                <w:bCs/>
                <w:sz w:val="18"/>
                <w:szCs w:val="21"/>
              </w:rPr>
            </w:pPr>
            <w:del w:id="296" w:author="Istvan Szini" w:date="2023-11-01T21:54:00Z">
              <w:r w:rsidRPr="009A770C" w:rsidDel="000F6B31">
                <w:rPr>
                  <w:rFonts w:ascii="Arial" w:hAnsi="Arial" w:cs="Arial"/>
                  <w:bCs/>
                  <w:sz w:val="18"/>
                  <w:szCs w:val="21"/>
                </w:rPr>
                <w:delText>Note 4: The EIS value at 180</w:delText>
              </w:r>
              <w:r w:rsidRPr="009A770C" w:rsidDel="000F6B31">
                <w:rPr>
                  <w:rFonts w:ascii="Segoe UI" w:hAnsi="Segoe UI" w:cs="Segoe UI"/>
                  <w:bCs/>
                  <w:sz w:val="18"/>
                  <w:szCs w:val="21"/>
                </w:rPr>
                <w:delText>˚</w:delText>
              </w:r>
              <w:r w:rsidRPr="009A770C" w:rsidDel="000F6B31">
                <w:rPr>
                  <w:rFonts w:ascii="Arial" w:hAnsi="Arial" w:cs="Arial"/>
                  <w:bCs/>
                  <w:sz w:val="18"/>
                  <w:szCs w:val="21"/>
                </w:rPr>
                <w:delText xml:space="preserve"> is determined from two 165</w:delText>
              </w:r>
              <w:r w:rsidRPr="009A770C" w:rsidDel="000F6B31">
                <w:rPr>
                  <w:rFonts w:ascii="Segoe UI" w:hAnsi="Segoe UI" w:cs="Segoe UI"/>
                  <w:bCs/>
                  <w:sz w:val="18"/>
                  <w:szCs w:val="21"/>
                </w:rPr>
                <w:delText>º</w:delText>
              </w:r>
              <w:r w:rsidRPr="009A770C" w:rsidDel="000F6B31">
                <w:rPr>
                  <w:rFonts w:ascii="Arial" w:hAnsi="Arial" w:cs="Arial"/>
                  <w:bCs/>
                  <w:sz w:val="18"/>
                  <w:szCs w:val="21"/>
                </w:rPr>
                <w:delText xml:space="preserve"> measurements.</w:delText>
              </w:r>
            </w:del>
          </w:p>
          <w:p w14:paraId="02F43C22" w14:textId="77777777" w:rsidR="00356E92" w:rsidRPr="009A770C" w:rsidDel="000F6B31" w:rsidRDefault="00356E92" w:rsidP="007764BA">
            <w:pPr>
              <w:keepNext/>
              <w:keepLines/>
              <w:spacing w:after="0"/>
              <w:rPr>
                <w:del w:id="297" w:author="Istvan Szini" w:date="2023-11-01T21:54:00Z"/>
                <w:rFonts w:ascii="Arial" w:hAnsi="Arial"/>
                <w:bCs/>
                <w:sz w:val="18"/>
              </w:rPr>
            </w:pPr>
            <w:del w:id="298" w:author="Istvan Szini" w:date="2023-11-01T21:54:00Z">
              <w:r w:rsidRPr="009A770C" w:rsidDel="000F6B31">
                <w:rPr>
                  <w:rFonts w:ascii="Arial" w:hAnsi="Arial" w:cs="Arial"/>
                  <w:bCs/>
                  <w:sz w:val="18"/>
                  <w:szCs w:val="21"/>
                </w:rPr>
                <w:delText>Note 5: The EIS value at 180</w:delText>
              </w:r>
              <w:r w:rsidRPr="009A770C" w:rsidDel="000F6B31">
                <w:rPr>
                  <w:rFonts w:ascii="Segoe UI" w:hAnsi="Segoe UI" w:cs="Segoe UI"/>
                  <w:bCs/>
                  <w:sz w:val="18"/>
                  <w:szCs w:val="21"/>
                </w:rPr>
                <w:delText>˚</w:delText>
              </w:r>
              <w:r w:rsidRPr="009A770C" w:rsidDel="000F6B31">
                <w:rPr>
                  <w:rFonts w:ascii="Arial" w:hAnsi="Arial" w:cs="Arial"/>
                  <w:bCs/>
                  <w:sz w:val="18"/>
                  <w:szCs w:val="21"/>
                </w:rPr>
                <w:delText xml:space="preserve"> is averaged from previous cut.</w:delText>
              </w:r>
            </w:del>
          </w:p>
        </w:tc>
      </w:tr>
    </w:tbl>
    <w:p w14:paraId="7A4A77E5" w14:textId="77777777" w:rsidR="00356E92" w:rsidRPr="009A770C" w:rsidDel="000F6B31" w:rsidRDefault="00356E92" w:rsidP="00356E92">
      <w:pPr>
        <w:rPr>
          <w:del w:id="299" w:author="Istvan Szini" w:date="2023-11-01T21:54:00Z"/>
        </w:rPr>
      </w:pPr>
    </w:p>
    <w:p w14:paraId="15E682A8" w14:textId="77777777" w:rsidR="00356E92" w:rsidRPr="009A770C" w:rsidDel="000F6B31" w:rsidRDefault="00356E92" w:rsidP="00356E92">
      <w:pPr>
        <w:rPr>
          <w:del w:id="300" w:author="Istvan Szini" w:date="2023-11-01T21:54:00Z"/>
        </w:rPr>
      </w:pPr>
      <w:del w:id="301" w:author="Istvan Szini" w:date="2023-11-01T21:54:00Z">
        <w:r w:rsidRPr="009A770C" w:rsidDel="000F6B31">
          <w:delText xml:space="preserve">The mean error in Table B.2.12-1 shall be considered a systematic uncertainty that cannot be corrected and thus shall be included in the uncertainty budget table as a systematic uncertainty added to the combined expanded uncertainty. </w:delText>
        </w:r>
      </w:del>
    </w:p>
    <w:p w14:paraId="472F2140" w14:textId="77777777" w:rsidR="00356E92" w:rsidRPr="009A770C" w:rsidRDefault="00356E92" w:rsidP="00356E92">
      <w:del w:id="302" w:author="Istvan Szini" w:date="2023-11-01T21:54:00Z">
        <w:r w:rsidRPr="00990E2A" w:rsidDel="000F6B31">
          <w:rPr>
            <w:rPrChange w:id="303" w:author="Ashwin Mohan" w:date="2023-11-02T20:43:00Z">
              <w:rPr>
                <w:highlight w:val="yellow"/>
              </w:rPr>
            </w:rPrChange>
          </w:rPr>
          <w:delText>Any of the measurement grids in Table B.2.12-1 could be used for testing.</w:delText>
        </w:r>
      </w:del>
      <w:r w:rsidRPr="009A770C">
        <w:t xml:space="preserve"> </w:t>
      </w:r>
    </w:p>
    <w:p w14:paraId="7C97952C" w14:textId="5A2F2A4B" w:rsidR="00185102" w:rsidRDefault="00185102" w:rsidP="005F1E7A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F74F971" w14:textId="7FBBE50A" w:rsidR="001A582C" w:rsidRDefault="001A582C" w:rsidP="001A582C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Unchanged Text </w:t>
      </w:r>
      <w:r w:rsidR="002B44A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skipped</w:t>
      </w: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 &gt;</w:t>
      </w:r>
    </w:p>
    <w:p w14:paraId="5E7667B2" w14:textId="77777777" w:rsidR="001A582C" w:rsidRDefault="001A582C" w:rsidP="005F1E7A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4B6CBDCF" w14:textId="22509079" w:rsidR="00D25CB1" w:rsidRPr="006D3FE0" w:rsidRDefault="00D33047" w:rsidP="00D25CB1">
      <w:pPr>
        <w:pStyle w:val="Heading1"/>
        <w:rPr>
          <w:lang w:eastAsia="zh-CN"/>
        </w:rPr>
      </w:pPr>
      <w:r>
        <w:rPr>
          <w:lang w:eastAsia="zh-CN"/>
        </w:rPr>
        <w:lastRenderedPageBreak/>
        <w:t>B.4</w:t>
      </w:r>
      <w:r>
        <w:rPr>
          <w:lang w:eastAsia="zh-CN"/>
        </w:rPr>
        <w:tab/>
      </w:r>
      <w:r w:rsidR="00D25CB1">
        <w:rPr>
          <w:lang w:eastAsia="zh-CN"/>
        </w:rPr>
        <w:t>MU</w:t>
      </w:r>
      <w:r w:rsidR="00D25CB1" w:rsidRPr="00795356">
        <w:rPr>
          <w:lang w:eastAsia="zh-CN"/>
        </w:rPr>
        <w:t xml:space="preserve"> </w:t>
      </w:r>
      <w:r w:rsidR="00D25CB1">
        <w:rPr>
          <w:lang w:eastAsia="zh-CN"/>
        </w:rPr>
        <w:t>Assessment for TRP</w:t>
      </w:r>
    </w:p>
    <w:p w14:paraId="01B6A5A7" w14:textId="77777777" w:rsidR="00D25CB1" w:rsidRDefault="00D25CB1" w:rsidP="00D25CB1">
      <w:pPr>
        <w:pStyle w:val="Heading2"/>
      </w:pPr>
      <w:bookmarkStart w:id="304" w:name="_Toc133333536"/>
      <w:r>
        <w:t>B.4.1</w:t>
      </w:r>
      <w:r>
        <w:tab/>
        <w:t>MU Assessment for TRP in Anechoic Chamber</w:t>
      </w:r>
      <w:bookmarkEnd w:id="304"/>
    </w:p>
    <w:p w14:paraId="56FD9E1B" w14:textId="5E4482FC" w:rsidR="00D25CB1" w:rsidRPr="001D7032" w:rsidRDefault="00D25CB1" w:rsidP="00D25CB1">
      <w:pPr>
        <w:rPr>
          <w:i/>
        </w:rPr>
      </w:pPr>
      <w:r w:rsidRPr="001D7032">
        <w:t>The uncertainty contributions related to TRP are listed in Table B.</w:t>
      </w:r>
      <w:r>
        <w:t>4.1</w:t>
      </w:r>
      <w:r w:rsidRPr="001D7032">
        <w:t>-1. A preliminary example uncertainty budget</w:t>
      </w:r>
      <w:r w:rsidR="00D33047">
        <w:t>s</w:t>
      </w:r>
      <w:r w:rsidRPr="001D7032">
        <w:t xml:space="preserve"> </w:t>
      </w:r>
      <w:r w:rsidR="00D33047">
        <w:t>are</w:t>
      </w:r>
      <w:r w:rsidR="00D33047" w:rsidRPr="001D7032">
        <w:t xml:space="preserve"> </w:t>
      </w:r>
      <w:r w:rsidRPr="001D7032">
        <w:t>presented in Table B.</w:t>
      </w:r>
      <w:r>
        <w:t>4.1</w:t>
      </w:r>
      <w:r w:rsidRPr="001D7032">
        <w:t>-2</w:t>
      </w:r>
      <w:r w:rsidR="00D33047">
        <w:t xml:space="preserve"> and </w:t>
      </w:r>
      <w:r w:rsidR="00D33047" w:rsidRPr="001D7032">
        <w:t>Table B.</w:t>
      </w:r>
      <w:r w:rsidR="00D33047">
        <w:t>4.1</w:t>
      </w:r>
      <w:r w:rsidR="00D33047" w:rsidRPr="001D7032">
        <w:t>-</w:t>
      </w:r>
      <w:r w:rsidR="00D33047">
        <w:t>3</w:t>
      </w:r>
      <w:r w:rsidRPr="001D7032">
        <w:t>.</w:t>
      </w:r>
    </w:p>
    <w:p w14:paraId="5AA7529E" w14:textId="77777777" w:rsidR="00D25CB1" w:rsidRPr="006D15EF" w:rsidRDefault="00D25CB1" w:rsidP="00D25CB1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7153E9">
        <w:rPr>
          <w:lang w:eastAsia="zh-CN"/>
        </w:rPr>
        <w:t>B.</w:t>
      </w:r>
      <w:r>
        <w:rPr>
          <w:lang w:eastAsia="zh-CN"/>
        </w:rPr>
        <w:t>4.1</w:t>
      </w:r>
      <w:r w:rsidRPr="007153E9">
        <w:rPr>
          <w:lang w:eastAsia="zh-CN"/>
        </w:rPr>
        <w:t>-1 Uncertainty contributions in TRP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  <w:tblGridChange w:id="305">
          <w:tblGrid>
            <w:gridCol w:w="10"/>
            <w:gridCol w:w="1082"/>
            <w:gridCol w:w="10"/>
            <w:gridCol w:w="6649"/>
            <w:gridCol w:w="10"/>
            <w:gridCol w:w="1860"/>
            <w:gridCol w:w="10"/>
          </w:tblGrid>
        </w:tblGridChange>
      </w:tblGrid>
      <w:tr w:rsidR="00D25CB1" w:rsidRPr="007153E9" w14:paraId="270B46CA" w14:textId="77777777" w:rsidTr="00A63771">
        <w:trPr>
          <w:trHeight w:val="282"/>
          <w:jc w:val="center"/>
        </w:trPr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5BF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UID</w:t>
            </w:r>
          </w:p>
        </w:tc>
        <w:tc>
          <w:tcPr>
            <w:tcW w:w="6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9705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Description of uncertainty contribution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7852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Details in clause</w:t>
            </w:r>
          </w:p>
        </w:tc>
      </w:tr>
      <w:tr w:rsidR="00D25CB1" w:rsidRPr="007153E9" w14:paraId="120A561A" w14:textId="77777777" w:rsidTr="00A63771">
        <w:trPr>
          <w:trHeight w:val="282"/>
          <w:jc w:val="center"/>
        </w:trPr>
        <w:tc>
          <w:tcPr>
            <w:tcW w:w="9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77A4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2: DUT measuremen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t (Figure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Figure 7.2-2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D25CB1" w:rsidRPr="007153E9" w14:paraId="2E29BFA6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5DD5E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A2248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receiver chain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21AC4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7153E9" w14:paraId="21D1BA27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A131B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ABB77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receiver chain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9529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7153E9" w14:paraId="162E78BF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F417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F16CB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A5C29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7153E9" w14:paraId="16286830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B07CA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68009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Receiver: uncertainty of the absolute level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2AC73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B.2.4</w:t>
            </w:r>
          </w:p>
        </w:tc>
      </w:tr>
      <w:tr w:rsidR="00D25CB1" w:rsidRPr="007153E9" w14:paraId="368260DB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1B48F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E8917D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2437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7153E9" w14:paraId="3C9E78D5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A6F60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F8A18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quiet zone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19ADA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  <w:tr w:rsidR="00D25CB1" w:rsidRPr="007153E9" w14:paraId="3C4C4CE7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E62D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29551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DUT Tx-power drift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71BA5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B.2.9</w:t>
            </w:r>
          </w:p>
        </w:tc>
      </w:tr>
      <w:tr w:rsidR="00D25CB1" w:rsidRPr="007153E9" w14:paraId="03F9C43C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F0A1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2FBD4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related to the use of phantoms</w:t>
            </w: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3EE4D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B.2.11</w:t>
            </w:r>
          </w:p>
        </w:tc>
      </w:tr>
      <w:tr w:rsidR="00D25CB1" w:rsidRPr="007153E9" w14:paraId="12FF873E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9F77C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C800AC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Coarse sampling grid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EC244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B.2.12</w:t>
            </w:r>
          </w:p>
        </w:tc>
      </w:tr>
      <w:tr w:rsidR="00D25CB1" w:rsidRPr="007153E9" w14:paraId="3EC49A56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4158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A2114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sz w:val="18"/>
                <w:szCs w:val="18"/>
                <w:lang w:val="en-US"/>
              </w:rPr>
              <w:t xml:space="preserve">Random uncertainty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3B1B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B.2.13</w:t>
            </w:r>
          </w:p>
        </w:tc>
      </w:tr>
      <w:tr w:rsidR="00D25CB1" w:rsidRPr="007153E9" w14:paraId="0BE029B9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1A73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8B7E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Frequency Response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316D8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B.2.14</w:t>
            </w:r>
          </w:p>
        </w:tc>
      </w:tr>
      <w:tr w:rsidR="00D25CB1" w:rsidRPr="007153E9" w14:paraId="62B30645" w14:textId="77777777" w:rsidTr="00A63771">
        <w:trPr>
          <w:trHeight w:val="282"/>
          <w:jc w:val="center"/>
        </w:trPr>
        <w:tc>
          <w:tcPr>
            <w:tcW w:w="9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D5C19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1: Calibration measurement, network analyzer meth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od (Figure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.3-1)</w:t>
            </w:r>
          </w:p>
        </w:tc>
      </w:tr>
      <w:tr w:rsidR="00D25CB1" w:rsidRPr="007153E9" w14:paraId="66456C02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46115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0D1835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network analyzer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6657DB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B.2.15</w:t>
            </w:r>
          </w:p>
        </w:tc>
      </w:tr>
      <w:tr w:rsidR="00D25CB1" w:rsidRPr="007153E9" w14:paraId="10A8756A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D87E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2A5F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of receiver chain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84FB46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7153E9" w14:paraId="17B26615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D13D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ED8A6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receiver chain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2A455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223705" w14:paraId="3F494CAD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300CE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2BC1F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in the connection of calibration antenna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37D091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23705" w14:paraId="4F513830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F6861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441C8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calibration antenna feed cable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C68E7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23705" w14:paraId="7E1B71E2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57435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A80F3C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5D65E9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23705" w14:paraId="4CEB6EDF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ECEDEC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07CA3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A1D1B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B.2.16</w:t>
            </w:r>
          </w:p>
        </w:tc>
      </w:tr>
      <w:tr w:rsidR="00D25CB1" w:rsidRPr="00223705" w14:paraId="71B0F453" w14:textId="77777777" w:rsidTr="00A63771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94796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C38E2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F0573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223705" w14:paraId="3C8A861B" w14:textId="77777777" w:rsidTr="00A63771">
        <w:tblPrEx>
          <w:tblW w:w="5000" w:type="pct"/>
          <w:jc w:val="center"/>
          <w:tblPrExChange w:id="306" w:author="R&amp;S_r1" w:date="2023-08-24T15:14:00Z">
            <w:tblPrEx>
              <w:tblW w:w="5000" w:type="pct"/>
              <w:jc w:val="center"/>
            </w:tblPrEx>
          </w:tblPrExChange>
        </w:tblPrEx>
        <w:trPr>
          <w:trHeight w:val="240"/>
          <w:jc w:val="center"/>
          <w:trPrChange w:id="307" w:author="R&amp;S_r1" w:date="2023-08-24T15:14:00Z">
            <w:trPr>
              <w:gridAfter w:val="0"/>
              <w:trHeight w:val="240"/>
              <w:jc w:val="center"/>
            </w:trPr>
          </w:trPrChange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8" w:author="R&amp;S_r1" w:date="2023-08-24T15:14:00Z">
              <w:tcPr>
                <w:tcW w:w="10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A1568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309" w:author="R&amp;S_r1" w:date="2023-08-24T15:14:00Z">
              <w:tcPr>
                <w:tcW w:w="634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E33F6FF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the Quiet Zone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310" w:author="R&amp;S_r1" w:date="2023-08-24T15:14:00Z">
              <w:tcPr>
                <w:tcW w:w="178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A9761AA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  <w:tr w:rsidR="00A63771" w:rsidRPr="00223705" w14:paraId="14125763" w14:textId="77777777" w:rsidTr="00A63771">
        <w:tblPrEx>
          <w:tblW w:w="5000" w:type="pct"/>
          <w:jc w:val="center"/>
          <w:tblPrExChange w:id="311" w:author="R&amp;S_r1" w:date="2023-08-24T15:14:00Z">
            <w:tblPrEx>
              <w:tblW w:w="5000" w:type="pct"/>
              <w:jc w:val="center"/>
            </w:tblPrEx>
          </w:tblPrExChange>
        </w:tblPrEx>
        <w:trPr>
          <w:trHeight w:val="240"/>
          <w:jc w:val="center"/>
          <w:trPrChange w:id="312" w:author="R&amp;S_r1" w:date="2023-08-24T15:14:00Z">
            <w:trPr>
              <w:gridAfter w:val="0"/>
              <w:trHeight w:val="240"/>
              <w:jc w:val="center"/>
            </w:trPr>
          </w:trPrChange>
        </w:trPr>
        <w:tc>
          <w:tcPr>
            <w:tcW w:w="9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313" w:author="R&amp;S_r1" w:date="2023-08-24T15:14:00Z">
              <w:tcPr>
                <w:tcW w:w="9621" w:type="dxa"/>
                <w:gridSpan w:val="6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76FB8D2" w14:textId="150927CC" w:rsidR="00A63771" w:rsidRPr="00223705" w:rsidRDefault="00A63771" w:rsidP="00D25CB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  <w:rPrChange w:id="314" w:author="R&amp;S" w:date="2023-08-25T11:14:00Z">
                  <w:rPr>
                    <w:rFonts w:ascii="Arial" w:hAnsi="Arial" w:cs="Arial"/>
                    <w:color w:val="000000"/>
                    <w:sz w:val="18"/>
                    <w:szCs w:val="18"/>
                    <w:lang w:val="en-US"/>
                  </w:rPr>
                </w:rPrChange>
              </w:rPr>
            </w:pPr>
            <w:r w:rsidRPr="00223705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  <w:rPrChange w:id="315" w:author="R&amp;S" w:date="2023-08-25T11:14:00Z">
                  <w:rPr>
                    <w:rFonts w:ascii="Arial" w:hAnsi="Arial" w:cs="Arial"/>
                    <w:color w:val="000000"/>
                    <w:sz w:val="18"/>
                    <w:szCs w:val="18"/>
                    <w:lang w:val="en-US"/>
                  </w:rPr>
                </w:rPrChange>
              </w:rPr>
              <w:t>Systematic Errors</w:t>
            </w:r>
          </w:p>
        </w:tc>
      </w:tr>
      <w:tr w:rsidR="00A63771" w:rsidRPr="007153E9" w14:paraId="3B49BBC9" w14:textId="77777777" w:rsidTr="00E33A4B">
        <w:tblPrEx>
          <w:tblW w:w="5000" w:type="pct"/>
          <w:jc w:val="center"/>
          <w:tblPrExChange w:id="316" w:author="R&amp;S_r1" w:date="2023-08-24T15:14:00Z">
            <w:tblPrEx>
              <w:tblW w:w="5000" w:type="pct"/>
              <w:jc w:val="center"/>
            </w:tblPrEx>
          </w:tblPrExChange>
        </w:tblPrEx>
        <w:trPr>
          <w:trHeight w:val="240"/>
          <w:jc w:val="center"/>
          <w:trPrChange w:id="317" w:author="R&amp;S_r1" w:date="2023-08-24T15:14:00Z">
            <w:trPr>
              <w:gridAfter w:val="0"/>
              <w:trHeight w:val="240"/>
              <w:jc w:val="center"/>
            </w:trPr>
          </w:trPrChange>
        </w:trPr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PrChange w:id="318" w:author="R&amp;S_r1" w:date="2023-08-24T15:14:00Z">
              <w:tcPr>
                <w:tcW w:w="1092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A4267BC" w14:textId="72B92E2D" w:rsidR="00A63771" w:rsidRPr="00223705" w:rsidRDefault="00A63771" w:rsidP="00A6377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  <w:rPrChange w:id="319" w:author="R&amp;S" w:date="2023-08-25T11:14:00Z">
                  <w:rPr>
                    <w:rFonts w:cs="Arial"/>
                    <w:color w:val="000000"/>
                    <w:szCs w:val="18"/>
                    <w:highlight w:val="yellow"/>
                    <w:lang w:val="en-US"/>
                  </w:rPr>
                </w:rPrChange>
              </w:rPr>
              <w:t>22</w:t>
            </w:r>
          </w:p>
        </w:tc>
        <w:tc>
          <w:tcPr>
            <w:tcW w:w="66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PrChange w:id="320" w:author="R&amp;S_r1" w:date="2023-08-24T15:14:00Z">
              <w:tcPr>
                <w:tcW w:w="665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10928359" w14:textId="389F7F01" w:rsidR="00A63771" w:rsidRPr="00223705" w:rsidRDefault="00A63771" w:rsidP="00A6377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  <w:rPrChange w:id="321" w:author="R&amp;S" w:date="2023-08-25T11:14:00Z">
                  <w:rPr>
                    <w:rFonts w:cs="Arial"/>
                    <w:color w:val="000000"/>
                    <w:szCs w:val="18"/>
                    <w:highlight w:val="yellow"/>
                    <w:lang w:val="en-US"/>
                  </w:rPr>
                </w:rPrChange>
              </w:rPr>
              <w:t>Systematic Error related to TR</w:t>
            </w: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</w:t>
            </w: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  <w:rPrChange w:id="322" w:author="R&amp;S" w:date="2023-08-25T11:14:00Z">
                  <w:rPr>
                    <w:rFonts w:cs="Arial"/>
                    <w:color w:val="000000"/>
                    <w:szCs w:val="18"/>
                    <w:highlight w:val="yellow"/>
                    <w:lang w:val="en-US"/>
                  </w:rPr>
                </w:rPrChange>
              </w:rPr>
              <w:t xml:space="preserve"> grids</w:t>
            </w:r>
          </w:p>
        </w:tc>
        <w:tc>
          <w:tcPr>
            <w:tcW w:w="1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tcPrChange w:id="323" w:author="R&amp;S_r1" w:date="2023-08-24T15:14:00Z">
              <w:tcPr>
                <w:tcW w:w="187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5FC59DF5" w14:textId="053CCE04" w:rsidR="00A63771" w:rsidRPr="00223705" w:rsidRDefault="00A63771" w:rsidP="00A6377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</w:t>
            </w: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  <w:rPrChange w:id="324" w:author="R&amp;S" w:date="2023-08-25T11:14:00Z">
                  <w:rPr>
                    <w:highlight w:val="yellow"/>
                    <w:lang w:val="en-US"/>
                  </w:rPr>
                </w:rPrChange>
              </w:rPr>
              <w:t>.2.12</w:t>
            </w:r>
          </w:p>
        </w:tc>
      </w:tr>
    </w:tbl>
    <w:p w14:paraId="2947A15C" w14:textId="77777777" w:rsidR="00D25CB1" w:rsidRDefault="00D25CB1" w:rsidP="00D25CB1"/>
    <w:p w14:paraId="3C06214F" w14:textId="77777777" w:rsidR="00D25CB1" w:rsidRPr="00784BB0" w:rsidRDefault="00D25CB1" w:rsidP="00D25CB1">
      <w:pPr>
        <w:pStyle w:val="TH"/>
      </w:pPr>
      <w:r w:rsidRPr="00784BB0">
        <w:t>Table B.</w:t>
      </w:r>
      <w:r>
        <w:t>4.1</w:t>
      </w:r>
      <w:r w:rsidRPr="00784BB0">
        <w:t xml:space="preserve">-2 Preliminary example of uncertainty budget for TRP hand only (browsing mode) measurement for anechoic chamber method for NR FR1 bands </w:t>
      </w:r>
    </w:p>
    <w:tbl>
      <w:tblPr>
        <w:tblW w:w="5000" w:type="pct"/>
        <w:tblInd w:w="-10" w:type="dxa"/>
        <w:tblLook w:val="04A0" w:firstRow="1" w:lastRow="0" w:firstColumn="1" w:lastColumn="0" w:noHBand="0" w:noVBand="1"/>
      </w:tblPr>
      <w:tblGrid>
        <w:gridCol w:w="908"/>
        <w:gridCol w:w="1658"/>
        <w:gridCol w:w="1818"/>
        <w:gridCol w:w="709"/>
        <w:gridCol w:w="787"/>
        <w:gridCol w:w="1080"/>
        <w:gridCol w:w="470"/>
        <w:gridCol w:w="498"/>
        <w:gridCol w:w="870"/>
        <w:gridCol w:w="833"/>
        <w:tblGridChange w:id="325">
          <w:tblGrid>
            <w:gridCol w:w="35"/>
            <w:gridCol w:w="873"/>
            <w:gridCol w:w="35"/>
            <w:gridCol w:w="1623"/>
            <w:gridCol w:w="42"/>
            <w:gridCol w:w="1635"/>
            <w:gridCol w:w="141"/>
            <w:gridCol w:w="547"/>
            <w:gridCol w:w="162"/>
            <w:gridCol w:w="45"/>
            <w:gridCol w:w="742"/>
            <w:gridCol w:w="45"/>
            <w:gridCol w:w="1035"/>
            <w:gridCol w:w="44"/>
            <w:gridCol w:w="426"/>
            <w:gridCol w:w="44"/>
            <w:gridCol w:w="278"/>
            <w:gridCol w:w="75"/>
            <w:gridCol w:w="101"/>
            <w:gridCol w:w="656"/>
            <w:gridCol w:w="54"/>
            <w:gridCol w:w="160"/>
            <w:gridCol w:w="833"/>
            <w:gridCol w:w="25"/>
          </w:tblGrid>
        </w:tblGridChange>
      </w:tblGrid>
      <w:tr w:rsidR="00B14C7D" w:rsidRPr="00223705" w14:paraId="5748E433" w14:textId="77777777" w:rsidTr="00B14C7D">
        <w:trPr>
          <w:trHeight w:val="20"/>
        </w:trPr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124A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8F1C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1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BBC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Comment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39763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37F7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Prob Distr</w:t>
            </w:r>
          </w:p>
        </w:tc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EC60A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</w:p>
        </w:tc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02933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972E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A63771" w:rsidRPr="00223705" w14:paraId="211BD6AF" w14:textId="77777777" w:rsidTr="00B14C7D">
        <w:tblPrEx>
          <w:tblW w:w="5000" w:type="pct"/>
          <w:tblInd w:w="-10" w:type="dxa"/>
          <w:tblPrExChange w:id="326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327" w:author="R&amp;S_r1" w:date="2023-08-24T15:22:00Z">
            <w:trPr>
              <w:gridBefore w:val="1"/>
              <w:trHeight w:val="270"/>
            </w:trPr>
          </w:trPrChange>
        </w:trPr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28" w:author="R&amp;S_r1" w:date="2023-08-24T15:22:00Z">
              <w:tcPr>
                <w:tcW w:w="908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26756DD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29" w:author="R&amp;S_r1" w:date="2023-08-24T15:22:00Z">
              <w:tcPr>
                <w:tcW w:w="1665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17C2A0F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30" w:author="R&amp;S_r1" w:date="2023-08-24T15:22:00Z">
              <w:tcPr>
                <w:tcW w:w="1635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366701E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31" w:author="R&amp;S_r1" w:date="2023-08-24T15:22:00Z">
              <w:tcPr>
                <w:tcW w:w="895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E813A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Below 3GHz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32" w:author="R&amp;S_r1" w:date="2023-08-24T15:22:00Z">
              <w:tcPr>
                <w:tcW w:w="78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47B974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Above 3GHz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33" w:author="R&amp;S_r1" w:date="2023-08-24T15:22:00Z">
              <w:tcPr>
                <w:tcW w:w="1079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7A2564E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34" w:author="R&amp;S_r1" w:date="2023-08-24T15:22:00Z">
              <w:tcPr>
                <w:tcW w:w="47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9D5CCE6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35" w:author="R&amp;S_r1" w:date="2023-08-24T15:22:00Z">
              <w:tcPr>
                <w:tcW w:w="353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A224FDF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36" w:author="R&amp;S_r1" w:date="2023-08-24T15:22:00Z">
              <w:tcPr>
                <w:tcW w:w="81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5F005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Below 3GHz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37" w:author="R&amp;S_r1" w:date="2023-08-24T15:22:00Z">
              <w:tcPr>
                <w:tcW w:w="1018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9C094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Above 3GHz</w:t>
            </w:r>
          </w:p>
        </w:tc>
      </w:tr>
      <w:tr w:rsidR="00A63771" w:rsidRPr="00223705" w14:paraId="79DA2E1C" w14:textId="77777777" w:rsidTr="00B14C7D">
        <w:tblPrEx>
          <w:tblW w:w="5000" w:type="pct"/>
          <w:tblInd w:w="-10" w:type="dxa"/>
          <w:tblPrExChange w:id="338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339" w:author="R&amp;S_r1" w:date="2023-08-24T15:22:00Z">
            <w:trPr>
              <w:gridBefore w:val="1"/>
              <w:trHeight w:val="270"/>
            </w:trPr>
          </w:trPrChange>
        </w:trPr>
        <w:tc>
          <w:tcPr>
            <w:tcW w:w="96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40" w:author="R&amp;S_r1" w:date="2023-08-24T15:22:00Z">
              <w:tcPr>
                <w:tcW w:w="1134" w:type="dxa"/>
                <w:gridSpan w:val="2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4407C9EC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2: DUT measurement </w:t>
            </w:r>
          </w:p>
        </w:tc>
      </w:tr>
      <w:tr w:rsidR="00A63771" w:rsidRPr="00223705" w14:paraId="0C8F11A8" w14:textId="77777777" w:rsidTr="00223705">
        <w:tblPrEx>
          <w:tblW w:w="5000" w:type="pct"/>
          <w:tblInd w:w="-10" w:type="dxa"/>
          <w:tblPrExChange w:id="341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342" w:author="R&amp;S_r1" w:date="2023-08-24T15:22:00Z">
            <w:trPr>
              <w:gridBefore w:val="1"/>
              <w:trHeight w:val="690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43" w:author="R&amp;S_r1" w:date="2023-08-24T15:22:00Z">
              <w:tcPr>
                <w:tcW w:w="90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7DE09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44" w:author="R&amp;S_r1" w:date="2023-08-24T15:22:00Z">
              <w:tcPr>
                <w:tcW w:w="169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7DCE79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Mismatch of receiver chain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45" w:author="R&amp;S_r1" w:date="2023-08-24T15:22:00Z">
              <w:tcPr>
                <w:tcW w:w="16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0B66AB3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Г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val="en-US"/>
              </w:rPr>
              <w:t>receiver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&lt; 0.33            Г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val="en-US"/>
              </w:rPr>
              <w:t xml:space="preserve">measurement antenna  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&lt; 0.5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br/>
              <w:t>Cable attenuation &gt; 3dB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46" w:author="R&amp;S_r1" w:date="2023-08-24T15:22:00Z">
              <w:tcPr>
                <w:tcW w:w="59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7CC2F36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0.26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47" w:author="R&amp;S_r1" w:date="2023-08-24T15:22:00Z">
              <w:tcPr>
                <w:tcW w:w="1013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5DFFDC5A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48" w:author="R&amp;S_r1" w:date="2023-08-24T15:22:00Z">
              <w:tcPr>
                <w:tcW w:w="107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B55C4F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49" w:author="R&amp;S_r1" w:date="2023-08-24T15:22:00Z">
              <w:tcPr>
                <w:tcW w:w="47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A326F4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50" w:author="R&amp;S_r1" w:date="2023-08-24T15:22:00Z">
              <w:tcPr>
                <w:tcW w:w="35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1A39D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51" w:author="R&amp;S_r1" w:date="2023-08-24T15:22:00Z">
              <w:tcPr>
                <w:tcW w:w="81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4E29560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52" w:author="R&amp;S_r1" w:date="2023-08-24T15:22:00Z">
              <w:tcPr>
                <w:tcW w:w="103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22D6267B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0.18</w:t>
            </w:r>
          </w:p>
        </w:tc>
      </w:tr>
      <w:tr w:rsidR="00A63771" w:rsidRPr="00223705" w14:paraId="7659A0F7" w14:textId="77777777" w:rsidTr="00B14C7D">
        <w:tblPrEx>
          <w:tblW w:w="5000" w:type="pct"/>
          <w:tblInd w:w="-10" w:type="dxa"/>
          <w:tblPrExChange w:id="353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354" w:author="R&amp;S_r1" w:date="2023-08-24T15:22:00Z">
            <w:trPr>
              <w:gridBefore w:val="1"/>
              <w:trHeight w:val="46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55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50CC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56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E74731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57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A2FF09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58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1EED1C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59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7B3A2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60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72514A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61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A5786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62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08A5D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63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CEF934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64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3B207A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A63771" w:rsidRPr="00223705" w14:paraId="754E8A91" w14:textId="77777777" w:rsidTr="00B14C7D">
        <w:tblPrEx>
          <w:tblW w:w="5000" w:type="pct"/>
          <w:tblInd w:w="-10" w:type="dxa"/>
          <w:tblPrExChange w:id="365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366" w:author="R&amp;S_r1" w:date="2023-08-24T15:22:00Z">
            <w:trPr>
              <w:gridBefore w:val="1"/>
              <w:trHeight w:val="690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67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109DB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68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640693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69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5D2473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70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4C0A9A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71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3F599C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72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DA132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73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FDC7D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74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E76FCB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75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B8BAE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76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E708E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A63771" w:rsidRPr="00223705" w14:paraId="2E1817A7" w14:textId="77777777" w:rsidTr="00223705">
        <w:tblPrEx>
          <w:tblW w:w="5000" w:type="pct"/>
          <w:tblInd w:w="-10" w:type="dxa"/>
          <w:tblPrExChange w:id="377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378" w:author="R&amp;S_r1" w:date="2023-08-24T15:22:00Z">
            <w:trPr>
              <w:gridBefore w:val="1"/>
              <w:trHeight w:val="690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79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E37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80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F16A1B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Measurement Receiver: uncertainty of the absolute level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81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67805CC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Spectrum Analyzer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82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42744FBB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0.42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83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0323821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84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04418472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85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6082BAB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86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42033F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87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09834D59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88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0D3B116C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0.27</w:t>
            </w:r>
          </w:p>
        </w:tc>
      </w:tr>
      <w:tr w:rsidR="00A63771" w:rsidRPr="00223705" w14:paraId="66673B1B" w14:textId="77777777" w:rsidTr="00223705">
        <w:tblPrEx>
          <w:tblW w:w="5000" w:type="pct"/>
          <w:tblInd w:w="-10" w:type="dxa"/>
          <w:tblPrExChange w:id="389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390" w:author="R&amp;S_r1" w:date="2023-08-24T15:22:00Z">
            <w:trPr>
              <w:gridBefore w:val="1"/>
              <w:trHeight w:val="46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91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03D14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92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A44192F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Measurement distance 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93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6186EFB9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DUT is not offset for hand-only phantom testing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94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10A7694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95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017E4679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96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62519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97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E1128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98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91AAD4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399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53474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00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E34F54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A63771" w:rsidRPr="00223705" w14:paraId="576FF213" w14:textId="77777777" w:rsidTr="00B14C7D">
        <w:tblPrEx>
          <w:tblW w:w="5000" w:type="pct"/>
          <w:tblInd w:w="-10" w:type="dxa"/>
          <w:tblPrExChange w:id="401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402" w:author="R&amp;S_r1" w:date="2023-08-24T15:22:00Z">
            <w:trPr>
              <w:gridBefore w:val="1"/>
              <w:trHeight w:val="91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03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362B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04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FF9DAB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05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5054A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Surface standard deviation of power measurements in ripple test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06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CC78F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07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495D9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08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985D1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09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38497F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10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68569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11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CDD2D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12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1D631B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0.50</w:t>
            </w:r>
          </w:p>
        </w:tc>
      </w:tr>
      <w:tr w:rsidR="00A63771" w:rsidRPr="00223705" w14:paraId="598CE7E1" w14:textId="77777777" w:rsidTr="00B14C7D">
        <w:tblPrEx>
          <w:tblW w:w="5000" w:type="pct"/>
          <w:tblInd w:w="-10" w:type="dxa"/>
          <w:tblPrExChange w:id="413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414" w:author="R&amp;S_r1" w:date="2023-08-24T15:22:00Z">
            <w:trPr>
              <w:gridBefore w:val="1"/>
              <w:trHeight w:val="270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15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6B8FC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16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13A5F1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DUT Tx-power drift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17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D1D4E9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Drift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18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E1B79F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19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4E4BD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20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BF70D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21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58886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22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7595E9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23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04D1DA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24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F3799B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0.12</w:t>
            </w:r>
          </w:p>
        </w:tc>
      </w:tr>
      <w:tr w:rsidR="00A63771" w:rsidRPr="00223705" w14:paraId="081C8EFB" w14:textId="77777777" w:rsidTr="00223705">
        <w:tblPrEx>
          <w:tblW w:w="5000" w:type="pct"/>
          <w:tblInd w:w="-10" w:type="dxa"/>
          <w:tblPrExChange w:id="425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426" w:author="R&amp;S_r1" w:date="2023-08-24T15:22:00Z">
            <w:trPr>
              <w:gridBefore w:val="1"/>
              <w:trHeight w:val="136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27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881E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28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8C2242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Uncertainty related to the use of phantoms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29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5F0AFF5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Material Dielectric Constant, Material Conductivity, Geometry/Shape (incl. spacer), Data Mode Fixture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30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43F188E3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31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241D4ABA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32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C8886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33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24BDAB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34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8D071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35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55B92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0.37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36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ACBEB3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0.37</w:t>
            </w:r>
          </w:p>
        </w:tc>
      </w:tr>
      <w:tr w:rsidR="00A63771" w:rsidRPr="00223705" w14:paraId="60897ABD" w14:textId="77777777" w:rsidTr="00223705">
        <w:tblPrEx>
          <w:tblW w:w="5000" w:type="pct"/>
          <w:tblInd w:w="-10" w:type="dxa"/>
          <w:tblPrExChange w:id="437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438" w:author="R&amp;S_r1" w:date="2023-08-24T15:22:00Z">
            <w:trPr>
              <w:gridBefore w:val="1"/>
              <w:trHeight w:val="46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39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5DE44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40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CC18D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Coarse sampling grid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41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13AA18D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Sampling grids per Table Table B.2.12-1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42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86AE3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43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6CD5645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44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775604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45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2BAD6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46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A7E2A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47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AE9D72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48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DAFF8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0.11</w:t>
            </w:r>
          </w:p>
        </w:tc>
      </w:tr>
      <w:tr w:rsidR="00A63771" w:rsidRPr="00223705" w14:paraId="7DC828E2" w14:textId="77777777" w:rsidTr="00223705">
        <w:tblPrEx>
          <w:tblW w:w="5000" w:type="pct"/>
          <w:tblInd w:w="-10" w:type="dxa"/>
          <w:tblPrExChange w:id="449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450" w:author="R&amp;S_r1" w:date="2023-08-24T15:22:00Z">
            <w:trPr>
              <w:gridBefore w:val="1"/>
              <w:trHeight w:val="91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51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6944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52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E44089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Random Uncertainty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53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748CBD8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Fixed MU to account for all the unknown, unquantifiable, etc. uncertainties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54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5650DF1B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55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778BE5A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56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4CF5FF2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57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4A39BC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58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95AE7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59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53353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60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2E6AE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0.13</w:t>
            </w:r>
          </w:p>
        </w:tc>
      </w:tr>
      <w:tr w:rsidR="00A63771" w:rsidRPr="00223705" w14:paraId="3FD424EA" w14:textId="77777777" w:rsidTr="00B14C7D">
        <w:tblPrEx>
          <w:tblW w:w="5000" w:type="pct"/>
          <w:tblInd w:w="-10" w:type="dxa"/>
          <w:tblPrExChange w:id="461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462" w:author="R&amp;S_r1" w:date="2023-08-24T15:22:00Z">
            <w:trPr>
              <w:gridBefore w:val="1"/>
              <w:trHeight w:val="46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63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567C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64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FC0D7F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Frequency Response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65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9E9BC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Average path loss corrected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66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CBF013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67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C5D243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68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20012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69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D8DA1B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70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342CC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71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A6A89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72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9E314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B14C7D" w:rsidRPr="00223705" w14:paraId="52A025EB" w14:textId="77777777" w:rsidTr="00E33A4B">
        <w:trPr>
          <w:trHeight w:val="20"/>
        </w:trPr>
        <w:tc>
          <w:tcPr>
            <w:tcW w:w="96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E4CAC" w14:textId="3E154820" w:rsidR="00B14C7D" w:rsidRPr="00223705" w:rsidRDefault="00B14C7D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1: Calibration measurement, network analyzer method</w:t>
            </w:r>
          </w:p>
        </w:tc>
      </w:tr>
      <w:tr w:rsidR="00A63771" w:rsidRPr="00223705" w14:paraId="5E45CA7B" w14:textId="77777777" w:rsidTr="00223705">
        <w:tblPrEx>
          <w:tblW w:w="5000" w:type="pct"/>
          <w:tblInd w:w="-10" w:type="dxa"/>
          <w:tblPrExChange w:id="473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474" w:author="R&amp;S_r1" w:date="2023-08-24T15:22:00Z">
            <w:trPr>
              <w:gridBefore w:val="1"/>
              <w:trHeight w:val="690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75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B947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76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DC83BC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77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B6949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From datasheet of VNA with assessed transmission coefficients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78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4B6F6821" w14:textId="70455F67" w:rsidR="00A63771" w:rsidRPr="00223705" w:rsidRDefault="00D65846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</w:t>
            </w:r>
            <w:r w:rsidR="00A63771"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]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79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0BFA9CD2" w14:textId="19DCB712" w:rsidR="00A63771" w:rsidRPr="00223705" w:rsidRDefault="00D65846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</w:t>
            </w:r>
            <w:r w:rsidR="00A63771"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  <w:r w:rsidR="008F610A"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]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80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285EEE2C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81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5CE3C53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82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115713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83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19463F0F" w14:textId="04A5D751" w:rsidR="00A63771" w:rsidRPr="00223705" w:rsidRDefault="008F610A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</w:t>
            </w:r>
            <w:r w:rsidR="00A63771"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0.10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84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36EDDD0B" w14:textId="220C7B0A" w:rsidR="00A63771" w:rsidRPr="00223705" w:rsidRDefault="008F610A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</w:t>
            </w:r>
            <w:r w:rsidR="00A63771"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0.25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]</w:t>
            </w:r>
          </w:p>
        </w:tc>
      </w:tr>
      <w:tr w:rsidR="00A63771" w:rsidRPr="00223705" w14:paraId="5B659080" w14:textId="77777777" w:rsidTr="00B14C7D">
        <w:tblPrEx>
          <w:tblW w:w="5000" w:type="pct"/>
          <w:tblInd w:w="-10" w:type="dxa"/>
          <w:tblPrExChange w:id="485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486" w:author="R&amp;S_r1" w:date="2023-08-24T15:22:00Z">
            <w:trPr>
              <w:gridBefore w:val="1"/>
              <w:trHeight w:val="46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87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5C892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88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9C547E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Mismatch of receiver chain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89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623C3F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Taken into account in VNA uncertainty term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90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ADE18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91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B1CB1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92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C8088C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93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FC8D5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94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C7426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95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4C718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496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ABC30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A63771" w:rsidRPr="00223705" w14:paraId="582A5BCE" w14:textId="77777777" w:rsidTr="00B14C7D">
        <w:tblPrEx>
          <w:tblW w:w="5000" w:type="pct"/>
          <w:tblInd w:w="-10" w:type="dxa"/>
          <w:tblPrExChange w:id="497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498" w:author="R&amp;S_r1" w:date="2023-08-24T15:22:00Z">
            <w:trPr>
              <w:gridBefore w:val="1"/>
              <w:trHeight w:val="46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99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557B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00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E3D44F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01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54D50F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02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7E6BA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03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F5B3C5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04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FE8A4C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05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0C5783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06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85DE2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07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A88CC2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08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2CC91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A63771" w:rsidRPr="00223705" w14:paraId="4422B7A1" w14:textId="77777777" w:rsidTr="00B14C7D">
        <w:tblPrEx>
          <w:tblW w:w="5000" w:type="pct"/>
          <w:tblInd w:w="-10" w:type="dxa"/>
          <w:tblPrExChange w:id="509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510" w:author="R&amp;S_r1" w:date="2023-08-24T15:22:00Z">
            <w:trPr>
              <w:gridBefore w:val="1"/>
              <w:trHeight w:val="46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11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0C46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12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4A8F35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13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64D9AA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14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FF40C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15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65BDA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16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28BC6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17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D193D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18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225F4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19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ADE00A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20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78B0C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A63771" w:rsidRPr="00223705" w14:paraId="08045478" w14:textId="77777777" w:rsidTr="00B14C7D">
        <w:tblPrEx>
          <w:tblW w:w="5000" w:type="pct"/>
          <w:tblInd w:w="-10" w:type="dxa"/>
          <w:tblPrExChange w:id="521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522" w:author="R&amp;S_r1" w:date="2023-08-24T15:22:00Z">
            <w:trPr>
              <w:gridBefore w:val="1"/>
              <w:trHeight w:val="46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23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B869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24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960B72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25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41D2AF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Gain calibration with a dipole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26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3C4BE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27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37DB7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28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EA5CAF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29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F28F4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30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703BC3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31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B189E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32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04F3A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</w:t>
            </w:r>
          </w:p>
        </w:tc>
      </w:tr>
      <w:tr w:rsidR="00A63771" w:rsidRPr="00223705" w14:paraId="476EFEA8" w14:textId="77777777" w:rsidTr="00B14C7D">
        <w:tblPrEx>
          <w:tblW w:w="5000" w:type="pct"/>
          <w:tblInd w:w="-10" w:type="dxa"/>
          <w:tblPrExChange w:id="533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534" w:author="R&amp;S_r1" w:date="2023-08-24T15:22:00Z">
            <w:trPr>
              <w:gridBefore w:val="1"/>
              <w:trHeight w:val="690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35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92A6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36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4B9A37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37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67F4B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38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22F36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39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E1A79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40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E7238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41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4A931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42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F990C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43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34F23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44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3C4D5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A63771" w:rsidRPr="00223705" w14:paraId="3AD223B8" w14:textId="77777777" w:rsidTr="00223705">
        <w:tblPrEx>
          <w:tblW w:w="5000" w:type="pct"/>
          <w:tblInd w:w="-10" w:type="dxa"/>
          <w:tblPrExChange w:id="545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546" w:author="R&amp;S_r1" w:date="2023-08-24T15:22:00Z">
            <w:trPr>
              <w:gridBefore w:val="1"/>
              <w:trHeight w:val="690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47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C51F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48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514FE4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49" w:author="R&amp;S_r1" w:date="2023-08-24T15:22:00Z">
              <w:tcPr>
                <w:tcW w:w="16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7572AB8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Calibration report with traceability to a National Metrology Institute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50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4B2B41BE" w14:textId="466C2F8C" w:rsidR="00A63771" w:rsidRPr="00223705" w:rsidRDefault="008F610A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</w:t>
            </w:r>
            <w:r w:rsidR="00A63771"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0.58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]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51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5585FED9" w14:textId="33DBAEBD" w:rsidR="00A63771" w:rsidRPr="00223705" w:rsidRDefault="008F610A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</w:t>
            </w:r>
            <w:r w:rsidR="00A63771"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0.58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]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52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8EA91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53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F9C487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54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F53B7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55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F74EED" w14:textId="4D3B696F" w:rsidR="00A63771" w:rsidRPr="00223705" w:rsidRDefault="008F610A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</w:t>
            </w:r>
            <w:r w:rsidR="00A63771"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0.29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56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9B95E5" w14:textId="2A6D302D" w:rsidR="00A63771" w:rsidRPr="00223705" w:rsidRDefault="008F610A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</w:t>
            </w:r>
            <w:r w:rsidR="00A63771"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0.29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]</w:t>
            </w:r>
          </w:p>
        </w:tc>
      </w:tr>
      <w:tr w:rsidR="00A63771" w:rsidRPr="00223705" w14:paraId="6149244C" w14:textId="77777777" w:rsidTr="00B14C7D">
        <w:tblPrEx>
          <w:tblW w:w="5000" w:type="pct"/>
          <w:tblInd w:w="-10" w:type="dxa"/>
          <w:tblPrExChange w:id="557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558" w:author="R&amp;S_r1" w:date="2023-08-24T15:22:00Z">
            <w:trPr>
              <w:gridBefore w:val="1"/>
              <w:trHeight w:val="465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59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1262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60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119DFA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Measurement distance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61" w:author="R&amp;S_r1" w:date="2023-08-24T15:22:00Z">
              <w:tcPr>
                <w:tcW w:w="16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E66AAB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62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96FCB6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63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699CBF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64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AF21E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65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FB5796F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66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00666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67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643C8D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68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73D89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A63771" w:rsidRPr="00223705" w14:paraId="2A316106" w14:textId="77777777" w:rsidTr="00B14C7D">
        <w:tblPrEx>
          <w:tblW w:w="5000" w:type="pct"/>
          <w:tblInd w:w="-10" w:type="dxa"/>
          <w:tblPrExChange w:id="569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570" w:author="R&amp;S_r1" w:date="2023-08-24T15:22:00Z">
            <w:trPr>
              <w:gridBefore w:val="1"/>
              <w:trHeight w:val="270"/>
            </w:trPr>
          </w:trPrChange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71" w:author="R&amp;S_r1" w:date="2023-08-24T15:22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252CC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72" w:author="R&amp;S_r1" w:date="2023-08-24T15:22:00Z">
              <w:tcPr>
                <w:tcW w:w="1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2F381F" w14:textId="77777777" w:rsidR="00A63771" w:rsidRPr="00223705" w:rsidRDefault="00A63771" w:rsidP="00A63771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Quality of the Quiet Zone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73" w:author="R&amp;S_r1" w:date="2023-08-24T15:22:00Z">
              <w:tcPr>
                <w:tcW w:w="16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88D934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74" w:author="R&amp;S_r1" w:date="2023-08-24T15:22:00Z">
              <w:tcPr>
                <w:tcW w:w="5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014E7E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75" w:author="R&amp;S_r1" w:date="2023-08-24T15:22:00Z">
              <w:tcPr>
                <w:tcW w:w="101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2D3739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76" w:author="R&amp;S_r1" w:date="2023-08-24T15:22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AC84DC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77" w:author="R&amp;S_r1" w:date="2023-08-24T15:22:00Z">
              <w:tcPr>
                <w:tcW w:w="4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71CF2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78" w:author="R&amp;S_r1" w:date="2023-08-24T15:22:00Z">
              <w:tcPr>
                <w:tcW w:w="3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23EB58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79" w:author="R&amp;S_r1" w:date="2023-08-24T15:22:00Z">
              <w:tcPr>
                <w:tcW w:w="81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087E4F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0.29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80" w:author="R&amp;S_r1" w:date="2023-08-24T15:22:00Z">
              <w:tcPr>
                <w:tcW w:w="103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E299C1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0.29</w:t>
            </w:r>
          </w:p>
        </w:tc>
      </w:tr>
      <w:tr w:rsidR="002B44A0" w:rsidRPr="00223705" w14:paraId="3F9BE0DD" w14:textId="77777777" w:rsidTr="00223705">
        <w:tblPrEx>
          <w:tblW w:w="5000" w:type="pct"/>
          <w:tblInd w:w="-10" w:type="dxa"/>
          <w:tblPrExChange w:id="581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582" w:author="R&amp;S_r1" w:date="2023-08-24T15:22:00Z">
            <w:trPr>
              <w:gridBefore w:val="1"/>
              <w:trHeight w:val="270"/>
            </w:trPr>
          </w:trPrChange>
        </w:trPr>
        <w:tc>
          <w:tcPr>
            <w:tcW w:w="79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83" w:author="R&amp;S_r1" w:date="2023-08-24T15:22:00Z">
              <w:tcPr>
                <w:tcW w:w="7680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363E9D6" w14:textId="77777777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Combined standard uncertainty [dB]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84" w:author="R&amp;S_r1" w:date="2023-08-24T15:22:00Z">
              <w:tcPr>
                <w:tcW w:w="84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6B0E9B98" w14:textId="105BF604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[0.84]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85" w:author="R&amp;S_r1" w:date="2023-08-24T15:22:00Z">
              <w:tcPr>
                <w:tcW w:w="1099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2A7402CB" w14:textId="3B49A8B9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[0.8</w:t>
            </w:r>
            <w:ins w:id="586" w:author="Ashwin Mohan" w:date="2023-11-02T2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8</w:t>
              </w:r>
            </w:ins>
            <w:del w:id="587" w:author="Ashwin Mohan" w:date="2023-11-02T20:02:00Z">
              <w:r w:rsidRPr="005D2C50" w:rsidDel="00B851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9</w:delText>
              </w:r>
            </w:del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]</w:t>
            </w:r>
          </w:p>
        </w:tc>
      </w:tr>
      <w:tr w:rsidR="002B44A0" w:rsidRPr="00223705" w14:paraId="02AC6506" w14:textId="77777777" w:rsidTr="00223705">
        <w:tblPrEx>
          <w:tblW w:w="5000" w:type="pct"/>
          <w:tblInd w:w="-10" w:type="dxa"/>
          <w:tblPrExChange w:id="588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589" w:author="R&amp;S_r1" w:date="2023-08-24T15:22:00Z">
            <w:trPr>
              <w:gridBefore w:val="1"/>
              <w:trHeight w:val="270"/>
            </w:trPr>
          </w:trPrChange>
        </w:trPr>
        <w:tc>
          <w:tcPr>
            <w:tcW w:w="79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90" w:author="R&amp;S_r1" w:date="2023-08-24T15:22:00Z">
              <w:tcPr>
                <w:tcW w:w="7680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A0E6430" w14:textId="77777777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Expanded uncertainty [dB] (Confidence interval of 95 %)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91" w:author="R&amp;S_r1" w:date="2023-08-24T15:22:00Z">
              <w:tcPr>
                <w:tcW w:w="84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75266079" w14:textId="450206F4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[1.64]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592" w:author="R&amp;S_r1" w:date="2023-08-24T15:22:00Z">
              <w:tcPr>
                <w:tcW w:w="1099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5C4FF665" w14:textId="787A5C5D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[1.7</w:t>
            </w:r>
            <w:ins w:id="593" w:author="Ashwin Mohan" w:date="2023-11-02T20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</w:ins>
            <w:del w:id="594" w:author="Ashwin Mohan" w:date="2023-11-02T20:09:00Z">
              <w:r w:rsidRPr="005D2C50" w:rsidDel="00B851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5</w:delText>
              </w:r>
            </w:del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]</w:t>
            </w:r>
          </w:p>
        </w:tc>
      </w:tr>
      <w:tr w:rsidR="002B44A0" w:rsidRPr="00223705" w14:paraId="0A968D5D" w14:textId="77777777" w:rsidTr="0026697C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C52F9" w14:textId="77777777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7F25A" w14:textId="77777777" w:rsidR="002B44A0" w:rsidRPr="00223705" w:rsidRDefault="002B44A0" w:rsidP="002B44A0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Error related to TRP grids</w:t>
            </w:r>
          </w:p>
        </w:tc>
        <w:tc>
          <w:tcPr>
            <w:tcW w:w="181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933A5" w14:textId="77777777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mean error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F2FB0" w14:textId="77777777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5383F" w14:textId="77777777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BA367" w14:textId="77777777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86A14" w14:textId="77777777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A5BEE" w14:textId="77777777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F58B0F" w14:textId="4B42F155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595" w:author="Ashwin Mohan" w:date="2023-11-02T19:56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0.00</w:delText>
              </w:r>
            </w:del>
            <w:ins w:id="596" w:author="Ashwin Mohan" w:date="2023-11-02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490DE" w14:textId="7F2C7BAD" w:rsidR="002B44A0" w:rsidRPr="00223705" w:rsidRDefault="002B44A0" w:rsidP="002B44A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597" w:author="Ashwin Mohan" w:date="2023-11-02T19:56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0.00</w:delText>
              </w:r>
            </w:del>
            <w:ins w:id="598" w:author="Ashwin Mohan" w:date="2023-11-02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</w:tr>
      <w:tr w:rsidR="00A63771" w:rsidRPr="00A63771" w14:paraId="3FDFB9FA" w14:textId="77777777" w:rsidTr="002B44A0">
        <w:tblPrEx>
          <w:tblW w:w="5000" w:type="pct"/>
          <w:tblInd w:w="-10" w:type="dxa"/>
          <w:tblPrExChange w:id="599" w:author="R&amp;S_r1" w:date="2023-08-24T15:22:00Z">
            <w:tblPrEx>
              <w:tblW w:w="5000" w:type="pct"/>
              <w:tblInd w:w="-10" w:type="dxa"/>
            </w:tblPrEx>
          </w:tblPrExChange>
        </w:tblPrEx>
        <w:trPr>
          <w:trHeight w:val="20"/>
          <w:trPrChange w:id="600" w:author="R&amp;S_r1" w:date="2023-08-24T15:22:00Z">
            <w:trPr>
              <w:gridBefore w:val="1"/>
              <w:trHeight w:val="270"/>
            </w:trPr>
          </w:trPrChange>
        </w:trPr>
        <w:tc>
          <w:tcPr>
            <w:tcW w:w="79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601" w:author="R&amp;S_r1" w:date="2023-08-24T15:22:00Z">
              <w:tcPr>
                <w:tcW w:w="7680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000000" w:fill="FFFF00"/>
                <w:vAlign w:val="center"/>
                <w:hideMark/>
              </w:tcPr>
            </w:tcPrChange>
          </w:tcPr>
          <w:p w14:paraId="4CB9CDE0" w14:textId="77777777" w:rsidR="00A63771" w:rsidRPr="00223705" w:rsidRDefault="00A63771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Total Expanded uncertainty [dB] (Confidence interval of 95 %)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602" w:author="R&amp;S_r1" w:date="2023-08-24T15:22:00Z">
              <w:tcPr>
                <w:tcW w:w="84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0F1BE0D8" w14:textId="1B013C5A" w:rsidR="00A63771" w:rsidRPr="00223705" w:rsidRDefault="008F610A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[</w:t>
            </w:r>
            <w:r w:rsidR="00A63771"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1.64</w:t>
            </w: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]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603" w:author="R&amp;S_r1" w:date="2023-08-24T15:22:00Z">
              <w:tcPr>
                <w:tcW w:w="1099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00"/>
                <w:vAlign w:val="center"/>
                <w:hideMark/>
              </w:tcPr>
            </w:tcPrChange>
          </w:tcPr>
          <w:p w14:paraId="3B8D8979" w14:textId="34AAAEBB" w:rsidR="00A63771" w:rsidRPr="00A63771" w:rsidRDefault="002B44A0" w:rsidP="00A6377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[1.7</w:t>
            </w:r>
            <w:ins w:id="604" w:author="Ashwin Mohan" w:date="2023-11-02T2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3</w:t>
              </w:r>
            </w:ins>
            <w:del w:id="605" w:author="Ashwin Mohan" w:date="2023-11-02T20:05:00Z">
              <w:r w:rsidRPr="005D2C50" w:rsidDel="00B851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delText>5</w:delText>
              </w:r>
            </w:del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</w:tr>
      <w:tr w:rsidR="002B44A0" w:rsidRPr="00A63771" w14:paraId="04868DFD" w14:textId="77777777" w:rsidTr="00B214FC">
        <w:trPr>
          <w:trHeight w:val="20"/>
        </w:trPr>
        <w:tc>
          <w:tcPr>
            <w:tcW w:w="96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7A3DF" w14:textId="60C371B8" w:rsidR="002B44A0" w:rsidRPr="00223705" w:rsidRDefault="002B44A0" w:rsidP="002B44A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606" w:author="Ashwin Mohan" w:date="2023-11-02T20:08:00Z"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NOTE 1: The values may be updated after further analysis as detailed in Annex A.4.2.12. TRP grid of 15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B0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71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/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66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and TRS grid of 30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B0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71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/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66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, remains the reference test grid for TRP and TRS measurements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372E5B99" w14:textId="6D0FFC05" w:rsidR="00D25CB1" w:rsidRDefault="00D25CB1" w:rsidP="00D25CB1">
      <w:pPr>
        <w:spacing w:after="0"/>
        <w:rPr>
          <w:i/>
          <w:color w:val="0000FF"/>
        </w:rPr>
      </w:pPr>
    </w:p>
    <w:p w14:paraId="6CAC478F" w14:textId="469D2BA8" w:rsidR="00661EFB" w:rsidRPr="00784BB0" w:rsidRDefault="00661EFB" w:rsidP="00661EFB">
      <w:pPr>
        <w:pStyle w:val="TH"/>
      </w:pPr>
      <w:r w:rsidRPr="00784BB0">
        <w:t>Table B.</w:t>
      </w:r>
      <w:r>
        <w:t>4.1</w:t>
      </w:r>
      <w:r w:rsidRPr="00784BB0">
        <w:t>-</w:t>
      </w:r>
      <w:r w:rsidR="00FF7DE0">
        <w:t>3</w:t>
      </w:r>
      <w:r w:rsidRPr="00784BB0">
        <w:t xml:space="preserve"> Preliminary example of uncertainty budget for TRP </w:t>
      </w:r>
      <w:r>
        <w:t xml:space="preserve">Beside Head and Hand </w:t>
      </w:r>
      <w:r w:rsidRPr="00784BB0">
        <w:t>(</w:t>
      </w:r>
      <w:r>
        <w:t>speech</w:t>
      </w:r>
      <w:r w:rsidRPr="00784BB0">
        <w:t xml:space="preserve"> mode) measurement for anechoic chamber method for NR FR1 bands </w:t>
      </w:r>
    </w:p>
    <w:tbl>
      <w:tblPr>
        <w:tblW w:w="5000" w:type="pct"/>
        <w:tblInd w:w="-10" w:type="dxa"/>
        <w:tblLook w:val="04A0" w:firstRow="1" w:lastRow="0" w:firstColumn="1" w:lastColumn="0" w:noHBand="0" w:noVBand="1"/>
      </w:tblPr>
      <w:tblGrid>
        <w:gridCol w:w="908"/>
        <w:gridCol w:w="1600"/>
        <w:gridCol w:w="1771"/>
        <w:gridCol w:w="712"/>
        <w:gridCol w:w="935"/>
        <w:gridCol w:w="1080"/>
        <w:gridCol w:w="470"/>
        <w:gridCol w:w="477"/>
        <w:gridCol w:w="848"/>
        <w:gridCol w:w="833"/>
      </w:tblGrid>
      <w:tr w:rsidR="006014B3" w:rsidRPr="00223705" w14:paraId="5765A500" w14:textId="77777777" w:rsidTr="00223705">
        <w:trPr>
          <w:trHeight w:val="20"/>
        </w:trPr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556F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6C2CF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1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C6122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Comment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7185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D83E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Prob Distr</w:t>
            </w:r>
          </w:p>
        </w:tc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A9EC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</w:p>
        </w:tc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9C1A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73EEC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6014B3" w:rsidRPr="00223705" w14:paraId="3B4F7F6B" w14:textId="77777777" w:rsidTr="00223705">
        <w:trPr>
          <w:trHeight w:val="20"/>
        </w:trPr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7C37E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3B874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80166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A75E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Below 3GHz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AF710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Above 3GHz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50538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5F81B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BF794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5C574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Below 3GHz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4C111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Above 3GHz</w:t>
            </w:r>
          </w:p>
        </w:tc>
      </w:tr>
      <w:tr w:rsidR="006014B3" w:rsidRPr="00223705" w14:paraId="41C48443" w14:textId="77777777" w:rsidTr="00223705">
        <w:trPr>
          <w:trHeight w:val="20"/>
        </w:trPr>
        <w:tc>
          <w:tcPr>
            <w:tcW w:w="96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80854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2: DUT measurement </w:t>
            </w:r>
          </w:p>
        </w:tc>
      </w:tr>
      <w:tr w:rsidR="006014B3" w:rsidRPr="00223705" w14:paraId="398CA66E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2E10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F5F20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Mismatch of receiver chain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10E18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Г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val="en-US"/>
              </w:rPr>
              <w:t>receiver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&lt; 0.33            Г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vertAlign w:val="subscript"/>
                <w:lang w:val="en-US"/>
              </w:rPr>
              <w:t xml:space="preserve">measurement antenna  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&lt; 0.5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br/>
              <w:t>Cable attenuation &gt; 3dB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65C6D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0.26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493C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6B68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616F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BD01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B757F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7733D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0.18</w:t>
            </w:r>
          </w:p>
        </w:tc>
      </w:tr>
      <w:tr w:rsidR="006014B3" w:rsidRPr="00223705" w14:paraId="7002B2FA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9976F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3767C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41E0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CE52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FB42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0063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BBDC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C6BE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4A3B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93D5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6014B3" w:rsidRPr="00223705" w14:paraId="2AED3103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91D81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D9AEE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D77B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6D730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A2442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DA6F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ADA92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FFD82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D68B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67A4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6014B3" w:rsidRPr="00223705" w14:paraId="6277EE22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DFD4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B8289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Measurement Receiver: </w:t>
            </w: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uncertainty of the absolute level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B9C81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Spectrum Analyzer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FFFCC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0.42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4DD32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6A7D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117A8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53EE0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A1614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DDD1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0.27</w:t>
            </w:r>
          </w:p>
        </w:tc>
      </w:tr>
      <w:tr w:rsidR="006014B3" w:rsidRPr="00223705" w14:paraId="53327F6B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77754" w14:textId="77777777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9975A" w14:textId="77777777" w:rsidR="006014B3" w:rsidRPr="00223705" w:rsidRDefault="006014B3" w:rsidP="006014B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Measurement distance 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01643" w14:textId="5200D4B5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d=1.6m, Δd=0.05m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2D584" w14:textId="118A7040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6063E" w14:textId="4B1E2910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A3177" w14:textId="77777777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8A43A" w14:textId="77777777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14AF8" w14:textId="77777777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5D658" w14:textId="7E9EDD75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CEE65" w14:textId="273D0329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0.16</w:t>
            </w:r>
          </w:p>
        </w:tc>
      </w:tr>
      <w:tr w:rsidR="006014B3" w:rsidRPr="00223705" w14:paraId="5B2E52D1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F06D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606DA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19B21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Surface standard deviation of power measurements in ripple test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93B3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0D0D1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7D218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3B969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CD10D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CCCB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779F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0.50</w:t>
            </w:r>
          </w:p>
        </w:tc>
      </w:tr>
      <w:tr w:rsidR="006014B3" w:rsidRPr="00223705" w14:paraId="28734C2E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BF95D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A2BAC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DUT Tx-power drift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A128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Drift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5322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23CF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9A30D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102F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B7E04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E59CF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84BDD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0.12</w:t>
            </w:r>
          </w:p>
        </w:tc>
      </w:tr>
      <w:tr w:rsidR="006014B3" w:rsidRPr="00223705" w14:paraId="06EC316D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E53F4" w14:textId="77777777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7B046" w14:textId="77777777" w:rsidR="006014B3" w:rsidRPr="00223705" w:rsidRDefault="006014B3" w:rsidP="006014B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Uncertainty related to the use of phantoms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25834" w14:textId="302706CC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Material Dielectric Constant, Material Conductivity, Geometry/Shape (incl. spacer), Beside Head and Hand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E9696" w14:textId="0415EF03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3CE35" w14:textId="1C63C864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ABFA9" w14:textId="77777777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7B2B3" w14:textId="77777777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F63FA" w14:textId="77777777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B5DB0" w14:textId="79F91536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60A0B" w14:textId="19EA76D2" w:rsidR="006014B3" w:rsidRPr="00223705" w:rsidRDefault="006014B3" w:rsidP="006014B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0.57</w:t>
            </w:r>
          </w:p>
        </w:tc>
      </w:tr>
      <w:tr w:rsidR="006014B3" w:rsidRPr="00223705" w14:paraId="2A06A46E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0C59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90507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Coarse sampling grid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2A8D8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Sampling grids per Table Table B.2.12-1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4555C" w14:textId="3BBB73CA" w:rsidR="006014B3" w:rsidRPr="00223705" w:rsidRDefault="00F2772E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607" w:author="Ashwin Mohan" w:date="2023-11-02T21:0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  <w:del w:id="608" w:author="Ashwin Mohan" w:date="2023-11-02T21:06:00Z">
              <w:r w:rsidR="006014B3" w:rsidRPr="00223705" w:rsidDel="00F2772E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0</w:delText>
              </w:r>
            </w:del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BA407" w14:textId="0F6E4560" w:rsidR="006014B3" w:rsidRPr="00223705" w:rsidRDefault="00F2772E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609" w:author="Ashwin Mohan" w:date="2023-11-02T21:0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  <w:del w:id="610" w:author="Ashwin Mohan" w:date="2023-11-02T21:05:00Z">
              <w:r w:rsidR="006014B3" w:rsidRPr="00223705" w:rsidDel="00F2772E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0.11</w:delText>
              </w:r>
            </w:del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0992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13E1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8FEE2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6F2D9" w14:textId="136344D0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11" w:author="Ashwin Mohan" w:date="2023-11-02T21:05:00Z">
              <w:r w:rsidRPr="00223705" w:rsidDel="00F2772E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0.00</w:delText>
              </w:r>
            </w:del>
            <w:ins w:id="612" w:author="Ashwin Mohan" w:date="2023-11-02T21:05:00Z">
              <w:r w:rsidR="00F2772E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="00F2772E"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F6B5C" w14:textId="0A4EEB4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13" w:author="Ashwin Mohan" w:date="2023-11-02T21:05:00Z">
              <w:r w:rsidRPr="00223705" w:rsidDel="00F2772E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0.11</w:delText>
              </w:r>
            </w:del>
            <w:ins w:id="614" w:author="Ashwin Mohan" w:date="2023-11-02T21:05:00Z">
              <w:r w:rsidR="00F2772E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="00F2772E"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</w:tr>
      <w:tr w:rsidR="006014B3" w:rsidRPr="00223705" w14:paraId="553348B5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EDB0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5E8A0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Random Uncertainty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FB5F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Fixed MU to account for all the unknown, unquantifiable, etc. uncertainties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D3CA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CEE5F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17738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78ED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F8C5F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8F02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2DC1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0.13</w:t>
            </w:r>
          </w:p>
        </w:tc>
      </w:tr>
      <w:tr w:rsidR="006014B3" w:rsidRPr="00223705" w14:paraId="40475FAF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9317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BFA79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Frequency Response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4D60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Average path loss corrected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40E8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F3E0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B16E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9F0D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90AA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A520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9BA92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6014B3" w:rsidRPr="00223705" w14:paraId="518098D5" w14:textId="77777777" w:rsidTr="00223705">
        <w:trPr>
          <w:trHeight w:val="20"/>
        </w:trPr>
        <w:tc>
          <w:tcPr>
            <w:tcW w:w="96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EA51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1: Calibration measurement, network analyzer method</w:t>
            </w:r>
          </w:p>
        </w:tc>
      </w:tr>
      <w:tr w:rsidR="006014B3" w:rsidRPr="00223705" w14:paraId="32102985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3FAA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46369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6A590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From datasheet of VNA with assessed transmission coefficients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A46E0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[0.2]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DD6B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[0.5]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408E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70DA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41AFC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C026C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[0.10]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5D102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[0.25]</w:t>
            </w:r>
          </w:p>
        </w:tc>
      </w:tr>
      <w:tr w:rsidR="006014B3" w:rsidRPr="00223705" w14:paraId="23B35B02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5AD7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C28B0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Mismatch of receiver chain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1B0D9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Taken into account in VNA uncertainty term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A1E31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521D4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FAEA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C71E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B2D1F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ED58D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3738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6014B3" w:rsidRPr="00223705" w14:paraId="4288E750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71D3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89761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43A42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BBD89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2F62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A17A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A213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8C94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F105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1FDF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6014B3" w:rsidRPr="00223705" w14:paraId="7B532BF7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EC83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301BA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61510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2CE2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B3849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B1000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1B4C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11BE4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805B9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0427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6014B3" w:rsidRPr="00223705" w14:paraId="64D4B26F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AA74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03512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0CB0F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Gain calibration with a dipole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AB7EC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E986C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A503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3ED7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939B4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7A1EF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C04E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</w:t>
            </w:r>
          </w:p>
        </w:tc>
      </w:tr>
      <w:tr w:rsidR="006014B3" w:rsidRPr="00223705" w14:paraId="2459C076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E461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373D6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FBB4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040CC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2C02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37808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0A42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60618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49ADD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5E97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6014B3" w:rsidRPr="00223705" w14:paraId="5AA8C096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946FC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4FC67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3C080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Calibration report with traceability to a National Metrology Institute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CDA78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[0.58]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623F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[0.58]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F2DB8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9EE73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D55F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7DAA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[0.29]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CB3C1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[0.29]</w:t>
            </w:r>
          </w:p>
        </w:tc>
      </w:tr>
      <w:tr w:rsidR="006014B3" w:rsidRPr="00223705" w14:paraId="73238523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133A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75C7E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Measurement distance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42AE9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EFE04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3C35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9729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DD51D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56D3C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C7D5F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298F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6014B3" w:rsidRPr="00223705" w14:paraId="17070730" w14:textId="77777777" w:rsidTr="00223705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7732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92DC7" w14:textId="77777777" w:rsidR="006014B3" w:rsidRPr="00223705" w:rsidRDefault="006014B3" w:rsidP="00E33A4B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Quality of the Quiet Zone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E153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1BF5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75CCE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014A4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4AE32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B8D1A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10F96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0.29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FD1F9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0.29</w:t>
            </w:r>
          </w:p>
        </w:tc>
      </w:tr>
      <w:tr w:rsidR="006014B3" w:rsidRPr="00223705" w14:paraId="65E90769" w14:textId="77777777" w:rsidTr="00223705">
        <w:trPr>
          <w:trHeight w:val="20"/>
        </w:trPr>
        <w:tc>
          <w:tcPr>
            <w:tcW w:w="79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B8C17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Combined standard uncertainty [dB]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A050D" w14:textId="6F2F5C41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[0.96]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0B47D" w14:textId="7DE9DCDA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[1.00]</w:t>
            </w:r>
          </w:p>
        </w:tc>
      </w:tr>
      <w:tr w:rsidR="006014B3" w:rsidRPr="00223705" w14:paraId="3C8F8CC3" w14:textId="77777777" w:rsidTr="00223705">
        <w:trPr>
          <w:trHeight w:val="20"/>
        </w:trPr>
        <w:tc>
          <w:tcPr>
            <w:tcW w:w="79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E257B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Expanded uncertainty [dB] (Confidence interval of 95 %)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0AD75" w14:textId="56682A30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[1.87]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B502D" w14:textId="2CF8AC1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[1.9</w:t>
            </w:r>
            <w:ins w:id="615" w:author="Ashwin Mohan" w:date="2023-11-02T21:09:00Z">
              <w:r w:rsidR="00F2772E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6</w:t>
              </w:r>
            </w:ins>
            <w:del w:id="616" w:author="Ashwin Mohan" w:date="2023-11-02T21:09:00Z">
              <w:r w:rsidRPr="00223705" w:rsidDel="00F2772E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delText>7</w:delText>
              </w:r>
            </w:del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]</w:t>
            </w:r>
          </w:p>
        </w:tc>
      </w:tr>
      <w:tr w:rsidR="00356E92" w:rsidRPr="00223705" w14:paraId="31FF86A7" w14:textId="77777777" w:rsidTr="007E30E4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FA71" w14:textId="77777777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FA694" w14:textId="77777777" w:rsidR="00356E92" w:rsidRPr="00223705" w:rsidRDefault="00356E92" w:rsidP="00356E92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Error related to TRP grids</w:t>
            </w:r>
          </w:p>
        </w:tc>
        <w:tc>
          <w:tcPr>
            <w:tcW w:w="181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65A53" w14:textId="77777777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mean error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5404D6" w14:textId="4EC106DF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17" w:author="Ashwin Mohan" w:date="2023-11-02T19:56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</w:delText>
              </w:r>
            </w:del>
            <w:ins w:id="618" w:author="Ashwin Mohan" w:date="2023-11-02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A41AF" w14:textId="3C2B56C3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19" w:author="Ashwin Mohan" w:date="2023-11-02T19:56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</w:delText>
              </w:r>
            </w:del>
            <w:ins w:id="620" w:author="Ashwin Mohan" w:date="2023-11-02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6BC67" w14:textId="77777777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6A67E" w14:textId="77777777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DF8FB" w14:textId="77777777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657A6C" w14:textId="54A7AD7B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21" w:author="Ashwin Mohan" w:date="2023-11-02T19:56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0.00</w:delText>
              </w:r>
            </w:del>
            <w:ins w:id="622" w:author="Ashwin Mohan" w:date="2023-11-02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162E6B" w14:textId="498AD1CB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23" w:author="Ashwin Mohan" w:date="2023-11-02T19:56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0.00</w:delText>
              </w:r>
            </w:del>
            <w:ins w:id="624" w:author="Ashwin Mohan" w:date="2023-11-02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</w:tr>
      <w:tr w:rsidR="006014B3" w:rsidRPr="00A63771" w14:paraId="0CC6756F" w14:textId="77777777" w:rsidTr="00356E92">
        <w:trPr>
          <w:trHeight w:val="20"/>
        </w:trPr>
        <w:tc>
          <w:tcPr>
            <w:tcW w:w="79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D8EF5" w14:textId="77777777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Total Expanded uncertainty [dB] (Confidence interval of 95 %)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2221F" w14:textId="2BA8FF66" w:rsidR="006014B3" w:rsidRPr="00223705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[1.87]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3E64A" w14:textId="2242D96E" w:rsidR="006014B3" w:rsidRPr="00A63771" w:rsidRDefault="006014B3" w:rsidP="00E33A4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[1.97]</w:t>
            </w:r>
          </w:p>
        </w:tc>
      </w:tr>
      <w:tr w:rsidR="00356E92" w:rsidRPr="00A63771" w14:paraId="00F51794" w14:textId="77777777" w:rsidTr="00D341B0">
        <w:trPr>
          <w:trHeight w:val="20"/>
        </w:trPr>
        <w:tc>
          <w:tcPr>
            <w:tcW w:w="96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19E864" w14:textId="3B816483" w:rsidR="00356E92" w:rsidRPr="00223705" w:rsidRDefault="00356E92" w:rsidP="00356E9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625" w:author="Ashwin Mohan" w:date="2023-11-02T20:08:00Z"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NOTE 1: The values may be updated after further analysis as detailed in Annex A.4.2.12. TRP grid of 15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B0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71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/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66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and TRS grid of 30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B0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71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/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66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, remains the reference test grid for TRP and TRS measurements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19444F8B" w14:textId="77777777" w:rsidR="00661EFB" w:rsidRDefault="00661EFB" w:rsidP="00D25CB1">
      <w:pPr>
        <w:spacing w:after="0"/>
        <w:rPr>
          <w:i/>
          <w:color w:val="0000FF"/>
        </w:rPr>
      </w:pPr>
    </w:p>
    <w:p w14:paraId="6E2E73D1" w14:textId="77777777" w:rsidR="002B44A0" w:rsidRDefault="002B44A0" w:rsidP="002B44A0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Unchanged Text </w:t>
      </w:r>
      <w: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skipped</w:t>
      </w: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 &gt;</w:t>
      </w:r>
    </w:p>
    <w:p w14:paraId="087CD587" w14:textId="77777777" w:rsidR="00D25CB1" w:rsidRPr="006D3FE0" w:rsidRDefault="00D25CB1" w:rsidP="00D25CB1">
      <w:pPr>
        <w:pStyle w:val="Heading1"/>
        <w:rPr>
          <w:lang w:eastAsia="zh-CN"/>
        </w:rPr>
      </w:pPr>
      <w:bookmarkStart w:id="626" w:name="_Toc133333537"/>
      <w:r w:rsidRPr="006D3FE0">
        <w:rPr>
          <w:lang w:eastAsia="zh-CN"/>
        </w:rPr>
        <w:t>B.</w:t>
      </w:r>
      <w:r>
        <w:rPr>
          <w:lang w:eastAsia="zh-CN"/>
        </w:rPr>
        <w:t>5</w:t>
      </w:r>
      <w:r w:rsidRPr="006D3FE0">
        <w:rPr>
          <w:lang w:eastAsia="zh-CN"/>
        </w:rPr>
        <w:tab/>
      </w:r>
      <w:r>
        <w:rPr>
          <w:lang w:eastAsia="zh-CN"/>
        </w:rPr>
        <w:t>MU</w:t>
      </w:r>
      <w:r w:rsidRPr="00795356">
        <w:rPr>
          <w:lang w:eastAsia="zh-CN"/>
        </w:rPr>
        <w:t xml:space="preserve"> </w:t>
      </w:r>
      <w:r>
        <w:rPr>
          <w:lang w:eastAsia="zh-CN"/>
        </w:rPr>
        <w:t>Assessment for TRS</w:t>
      </w:r>
      <w:bookmarkEnd w:id="626"/>
    </w:p>
    <w:p w14:paraId="38184075" w14:textId="77777777" w:rsidR="00D25CB1" w:rsidRDefault="00D25CB1" w:rsidP="00D25CB1">
      <w:pPr>
        <w:spacing w:after="0"/>
        <w:rPr>
          <w:i/>
          <w:color w:val="0000FF"/>
        </w:rPr>
      </w:pPr>
    </w:p>
    <w:p w14:paraId="156DACFC" w14:textId="77777777" w:rsidR="00D25CB1" w:rsidRDefault="00D25CB1" w:rsidP="00D25CB1">
      <w:pPr>
        <w:pStyle w:val="Heading2"/>
      </w:pPr>
      <w:bookmarkStart w:id="627" w:name="_Toc133333538"/>
      <w:r>
        <w:t>B.5.1</w:t>
      </w:r>
      <w:r>
        <w:tab/>
        <w:t>MU Assessment for TRS in Anechoic Chamber</w:t>
      </w:r>
      <w:bookmarkEnd w:id="627"/>
    </w:p>
    <w:p w14:paraId="2B920947" w14:textId="52CA2059" w:rsidR="00D25CB1" w:rsidRDefault="00D25CB1" w:rsidP="00D25CB1">
      <w:pPr>
        <w:rPr>
          <w:iCs/>
        </w:rPr>
      </w:pPr>
      <w:r w:rsidRPr="00784BB0">
        <w:t>The uncertainty contributions related to TRS are listed in Table B.</w:t>
      </w:r>
      <w:r>
        <w:t>5.1</w:t>
      </w:r>
      <w:r w:rsidRPr="00784BB0">
        <w:t xml:space="preserve">-1. A preliminary </w:t>
      </w:r>
      <w:r w:rsidRPr="00784BB0">
        <w:rPr>
          <w:iCs/>
        </w:rPr>
        <w:t>example uncertainty budget</w:t>
      </w:r>
      <w:r w:rsidR="00FF7DE0">
        <w:rPr>
          <w:iCs/>
        </w:rPr>
        <w:t>s</w:t>
      </w:r>
      <w:r w:rsidRPr="00784BB0">
        <w:rPr>
          <w:iCs/>
        </w:rPr>
        <w:t xml:space="preserve"> </w:t>
      </w:r>
      <w:r w:rsidR="00FF7DE0">
        <w:rPr>
          <w:iCs/>
        </w:rPr>
        <w:t>are</w:t>
      </w:r>
      <w:r w:rsidR="00FF7DE0" w:rsidRPr="00784BB0">
        <w:rPr>
          <w:iCs/>
        </w:rPr>
        <w:t xml:space="preserve"> </w:t>
      </w:r>
      <w:r w:rsidRPr="00784BB0">
        <w:rPr>
          <w:iCs/>
        </w:rPr>
        <w:t>presented in Table B.</w:t>
      </w:r>
      <w:r>
        <w:rPr>
          <w:iCs/>
        </w:rPr>
        <w:t>5.1</w:t>
      </w:r>
      <w:r w:rsidRPr="00784BB0">
        <w:rPr>
          <w:iCs/>
        </w:rPr>
        <w:t>-2</w:t>
      </w:r>
      <w:r w:rsidR="00FF7DE0">
        <w:rPr>
          <w:iCs/>
        </w:rPr>
        <w:t xml:space="preserve"> and </w:t>
      </w:r>
      <w:r w:rsidR="00FF7DE0" w:rsidRPr="00784BB0">
        <w:rPr>
          <w:iCs/>
        </w:rPr>
        <w:t>Table B.</w:t>
      </w:r>
      <w:r w:rsidR="00FF7DE0">
        <w:rPr>
          <w:iCs/>
        </w:rPr>
        <w:t>5.1</w:t>
      </w:r>
      <w:r w:rsidR="00FF7DE0" w:rsidRPr="00784BB0">
        <w:rPr>
          <w:iCs/>
        </w:rPr>
        <w:t>-</w:t>
      </w:r>
      <w:r w:rsidR="00FF7DE0">
        <w:rPr>
          <w:iCs/>
        </w:rPr>
        <w:t>3</w:t>
      </w:r>
      <w:r w:rsidRPr="00784BB0">
        <w:rPr>
          <w:iCs/>
        </w:rPr>
        <w:t>.</w:t>
      </w:r>
    </w:p>
    <w:p w14:paraId="1C7AB872" w14:textId="77777777" w:rsidR="00D25CB1" w:rsidRPr="001D7032" w:rsidRDefault="00D25CB1" w:rsidP="00D25CB1">
      <w:pPr>
        <w:pStyle w:val="TH"/>
        <w:rPr>
          <w:i/>
        </w:rPr>
      </w:pPr>
      <w:r>
        <w:rPr>
          <w:lang w:eastAsia="zh-CN"/>
        </w:rPr>
        <w:lastRenderedPageBreak/>
        <w:t xml:space="preserve">Table </w:t>
      </w:r>
      <w:r w:rsidRPr="00674AA7">
        <w:rPr>
          <w:lang w:eastAsia="zh-CN"/>
        </w:rPr>
        <w:t>B.</w:t>
      </w:r>
      <w:r>
        <w:rPr>
          <w:lang w:eastAsia="zh-CN"/>
        </w:rPr>
        <w:t>5.1</w:t>
      </w:r>
      <w:r w:rsidRPr="00674AA7">
        <w:rPr>
          <w:lang w:eastAsia="zh-CN"/>
        </w:rPr>
        <w:t>-1 Uncertainty contributions in TRS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  <w:tblGridChange w:id="628">
          <w:tblGrid>
            <w:gridCol w:w="10"/>
            <w:gridCol w:w="1082"/>
            <w:gridCol w:w="10"/>
            <w:gridCol w:w="6649"/>
            <w:gridCol w:w="10"/>
            <w:gridCol w:w="1860"/>
            <w:gridCol w:w="10"/>
          </w:tblGrid>
        </w:tblGridChange>
      </w:tblGrid>
      <w:tr w:rsidR="00D25CB1" w:rsidRPr="00216819" w14:paraId="14A9F8C6" w14:textId="77777777" w:rsidTr="002E49B9">
        <w:trPr>
          <w:trHeight w:val="282"/>
          <w:jc w:val="center"/>
        </w:trPr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A41D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C64F85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UID</w:t>
            </w:r>
          </w:p>
        </w:tc>
        <w:tc>
          <w:tcPr>
            <w:tcW w:w="66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EB6F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Description of uncertainty contribution</w:t>
            </w:r>
          </w:p>
        </w:tc>
        <w:tc>
          <w:tcPr>
            <w:tcW w:w="187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CFD3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Details in clause</w:t>
            </w:r>
          </w:p>
        </w:tc>
      </w:tr>
      <w:tr w:rsidR="00D25CB1" w:rsidRPr="00216819" w14:paraId="05179510" w14:textId="77777777" w:rsidTr="002E49B9">
        <w:trPr>
          <w:trHeight w:val="282"/>
          <w:jc w:val="center"/>
        </w:trPr>
        <w:tc>
          <w:tcPr>
            <w:tcW w:w="9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991B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2: DUT measuremen</w:t>
            </w:r>
            <w:r w:rsidRPr="0021681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 (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Figure 7.2-2</w:t>
            </w:r>
            <w:r w:rsidRPr="0021681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D25CB1" w:rsidRPr="00216819" w14:paraId="1CA87C52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E452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6FC7CD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transmitter chain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0ED3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16819" w14:paraId="6CCF003B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61183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CA7927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629" w:name="RANGE!C7"/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transmitter chain</w:t>
            </w:r>
            <w:bookmarkEnd w:id="629"/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6873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216819" w14:paraId="48BDA36A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8C5C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938BD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62A0C0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16819" w14:paraId="0577273D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30628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FEE8A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630" w:name="RANGE!C9"/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Communication Tester: uncertainty of the absolute output level</w:t>
            </w:r>
            <w:bookmarkEnd w:id="630"/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EF2550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B.2.5</w:t>
            </w:r>
          </w:p>
        </w:tc>
      </w:tr>
      <w:tr w:rsidR="00D25CB1" w:rsidRPr="00216819" w14:paraId="63152667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8F2F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E33EB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>Sensitivity measurement: output level step resolution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A82B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B.2.6</w:t>
            </w:r>
          </w:p>
        </w:tc>
      </w:tr>
      <w:tr w:rsidR="00D25CB1" w:rsidRPr="00216819" w14:paraId="7CD184D8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F36A7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6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07A75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6D9E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216819" w14:paraId="166F4E62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2593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66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4770E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Quality of quiet zone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82E27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  <w:tr w:rsidR="00D25CB1" w:rsidRPr="00216819" w14:paraId="1A814E23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ED2A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339D7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DUT sensitivity drift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EAE4B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B.2.10</w:t>
            </w:r>
          </w:p>
        </w:tc>
      </w:tr>
      <w:tr w:rsidR="00D25CB1" w:rsidRPr="00216819" w14:paraId="6476BEB2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F54D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71B9F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related to the use of phantoms</w:t>
            </w: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3B4FF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B.2.11</w:t>
            </w:r>
          </w:p>
        </w:tc>
      </w:tr>
      <w:tr w:rsidR="00D25CB1" w:rsidRPr="00216819" w14:paraId="4687A356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E8CF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241C3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Coarse sampling grid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1968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B.2.12</w:t>
            </w:r>
          </w:p>
        </w:tc>
      </w:tr>
      <w:tr w:rsidR="00D25CB1" w:rsidRPr="00216819" w14:paraId="5F8B9086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1F73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655DE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 xml:space="preserve">Random uncertainty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D911C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B.2.13</w:t>
            </w:r>
          </w:p>
        </w:tc>
      </w:tr>
      <w:tr w:rsidR="00D25CB1" w:rsidRPr="00216819" w14:paraId="344E0CE6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45C58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75284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>Frequency Response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574C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B.2.14</w:t>
            </w:r>
          </w:p>
        </w:tc>
      </w:tr>
      <w:tr w:rsidR="00D25CB1" w:rsidRPr="00216819" w14:paraId="260586E6" w14:textId="77777777" w:rsidTr="002E49B9">
        <w:trPr>
          <w:trHeight w:val="276"/>
          <w:jc w:val="center"/>
        </w:trPr>
        <w:tc>
          <w:tcPr>
            <w:tcW w:w="9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1B12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Stage 1: Calibration measurement, network analyzer method (Figure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.3-1)</w:t>
            </w:r>
          </w:p>
        </w:tc>
      </w:tr>
      <w:tr w:rsidR="00D25CB1" w:rsidRPr="00216819" w14:paraId="24EEB8D5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4F0B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6330B6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Uncertainty of network analyzer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50919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B.2.15</w:t>
            </w:r>
          </w:p>
        </w:tc>
      </w:tr>
      <w:tr w:rsidR="00D25CB1" w:rsidRPr="00216819" w14:paraId="3EFEA681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58ED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557D9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transmitter chain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F7EAF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16819" w14:paraId="5BE52F93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67E5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6A1439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transmitter chain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673CC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223705" w14:paraId="538CE77B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F0BC6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535797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631" w:name="RANGE!C22"/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in the connection of calibration antenna</w:t>
            </w:r>
            <w:bookmarkEnd w:id="631"/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3F938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23705" w14:paraId="6D8208D4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9498D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78755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calibration antenna feed cable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F8AF1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23705" w14:paraId="53AEC2AE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99F95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BE6A2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B7D9C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23705" w14:paraId="74F25B04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F7476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3B83F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the absolute gain/radiation efficiency of the calibration antenna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01996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B.2.16</w:t>
            </w:r>
          </w:p>
        </w:tc>
      </w:tr>
      <w:tr w:rsidR="00D25CB1" w:rsidRPr="00223705" w14:paraId="6C033A81" w14:textId="77777777" w:rsidTr="002E49B9">
        <w:trPr>
          <w:trHeight w:val="240"/>
          <w:jc w:val="center"/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AAC41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CF0093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55BB67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223705" w14:paraId="3AB107A7" w14:textId="77777777" w:rsidTr="002E49B9">
        <w:tblPrEx>
          <w:tblW w:w="5000" w:type="pct"/>
          <w:jc w:val="center"/>
          <w:tblPrExChange w:id="632" w:author="R&amp;S_r1" w:date="2023-08-24T16:03:00Z">
            <w:tblPrEx>
              <w:tblW w:w="5000" w:type="pct"/>
              <w:jc w:val="center"/>
            </w:tblPrEx>
          </w:tblPrExChange>
        </w:tblPrEx>
        <w:trPr>
          <w:trHeight w:val="240"/>
          <w:jc w:val="center"/>
          <w:trPrChange w:id="633" w:author="R&amp;S_r1" w:date="2023-08-24T16:03:00Z">
            <w:trPr>
              <w:gridAfter w:val="0"/>
              <w:trHeight w:val="240"/>
              <w:jc w:val="center"/>
            </w:trPr>
          </w:trPrChange>
        </w:trPr>
        <w:tc>
          <w:tcPr>
            <w:tcW w:w="10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4" w:author="R&amp;S_r1" w:date="2023-08-24T16:03:00Z">
              <w:tcPr>
                <w:tcW w:w="10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849C5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66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635" w:author="R&amp;S_r1" w:date="2023-08-24T16:03:00Z">
              <w:tcPr>
                <w:tcW w:w="634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462DB6A" w14:textId="77777777" w:rsidR="00D25CB1" w:rsidRPr="00223705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quiet zone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636" w:author="R&amp;S_r1" w:date="2023-08-24T16:03:00Z">
              <w:tcPr>
                <w:tcW w:w="178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F884AF9" w14:textId="77777777" w:rsidR="00D25CB1" w:rsidRPr="0022370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  <w:tr w:rsidR="002E49B9" w:rsidRPr="00223705" w14:paraId="15229A39" w14:textId="77777777" w:rsidTr="002E49B9">
        <w:tblPrEx>
          <w:tblW w:w="5000" w:type="pct"/>
          <w:jc w:val="center"/>
          <w:tblPrExChange w:id="637" w:author="R&amp;S_r1" w:date="2023-08-24T16:03:00Z">
            <w:tblPrEx>
              <w:tblW w:w="5000" w:type="pct"/>
              <w:jc w:val="center"/>
            </w:tblPrEx>
          </w:tblPrExChange>
        </w:tblPrEx>
        <w:trPr>
          <w:trHeight w:val="240"/>
          <w:jc w:val="center"/>
          <w:trPrChange w:id="638" w:author="R&amp;S_r1" w:date="2023-08-24T16:03:00Z">
            <w:trPr>
              <w:gridAfter w:val="0"/>
              <w:trHeight w:val="240"/>
              <w:jc w:val="center"/>
            </w:trPr>
          </w:trPrChange>
        </w:trPr>
        <w:tc>
          <w:tcPr>
            <w:tcW w:w="9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tcPrChange w:id="639" w:author="R&amp;S_r1" w:date="2023-08-24T16:03:00Z">
              <w:tcPr>
                <w:tcW w:w="9621" w:type="dxa"/>
                <w:gridSpan w:val="6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66AAAAE" w14:textId="10D71152" w:rsidR="002E49B9" w:rsidRPr="00223705" w:rsidRDefault="002E49B9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  <w:rPrChange w:id="640" w:author="R&amp;S_r1" w:date="2023-08-24T18:14:00Z">
                  <w:rPr>
                    <w:rFonts w:ascii="Arial" w:hAnsi="Arial" w:cs="Arial"/>
                    <w:color w:val="000000"/>
                    <w:sz w:val="18"/>
                    <w:szCs w:val="18"/>
                    <w:lang w:val="en-US"/>
                  </w:rPr>
                </w:rPrChange>
              </w:rPr>
            </w:pPr>
            <w:r w:rsidRPr="002237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Systematic Errors</w:t>
            </w:r>
          </w:p>
        </w:tc>
      </w:tr>
      <w:tr w:rsidR="002E49B9" w:rsidRPr="00216819" w14:paraId="68E89B37" w14:textId="77777777" w:rsidTr="002E49B9">
        <w:tblPrEx>
          <w:tblW w:w="5000" w:type="pct"/>
          <w:jc w:val="center"/>
          <w:tblPrExChange w:id="641" w:author="R&amp;S_r1" w:date="2023-08-24T16:03:00Z">
            <w:tblPrEx>
              <w:tblW w:w="5000" w:type="pct"/>
              <w:jc w:val="center"/>
            </w:tblPrEx>
          </w:tblPrExChange>
        </w:tblPrEx>
        <w:trPr>
          <w:trHeight w:val="240"/>
          <w:jc w:val="center"/>
          <w:trPrChange w:id="642" w:author="R&amp;S_r1" w:date="2023-08-24T16:03:00Z">
            <w:trPr>
              <w:gridAfter w:val="0"/>
              <w:trHeight w:val="240"/>
              <w:jc w:val="center"/>
            </w:trPr>
          </w:trPrChange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PrChange w:id="643" w:author="R&amp;S_r1" w:date="2023-08-24T16:03:00Z">
              <w:tcPr>
                <w:tcW w:w="1092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438C729A" w14:textId="17D96339" w:rsidR="002E49B9" w:rsidRPr="00223705" w:rsidRDefault="002E49B9" w:rsidP="002E49B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  <w:rPrChange w:id="644" w:author="R&amp;S_r1" w:date="2023-08-24T18:14:00Z">
                  <w:rPr>
                    <w:rFonts w:cs="Arial"/>
                    <w:color w:val="000000"/>
                    <w:szCs w:val="18"/>
                    <w:highlight w:val="yellow"/>
                    <w:lang w:val="en-US"/>
                  </w:rPr>
                </w:rPrChange>
              </w:rPr>
              <w:t>2</w:t>
            </w:r>
            <w:r w:rsidR="00B57933"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645" w:author="R&amp;S_r1" w:date="2023-08-24T16:03:00Z">
              <w:tcPr>
                <w:tcW w:w="665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7E1551F0" w14:textId="65590457" w:rsidR="002E49B9" w:rsidRPr="00223705" w:rsidRDefault="002E49B9" w:rsidP="002E49B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  <w:rPrChange w:id="646" w:author="R&amp;S_r1" w:date="2023-08-24T18:14:00Z">
                  <w:rPr>
                    <w:rFonts w:cs="Arial"/>
                    <w:color w:val="000000"/>
                    <w:szCs w:val="18"/>
                    <w:highlight w:val="yellow"/>
                    <w:lang w:val="en-US"/>
                  </w:rPr>
                </w:rPrChange>
              </w:rPr>
              <w:t>Systematic Error related to TRS grids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47" w:author="R&amp;S_r1" w:date="2023-08-24T16:03:00Z">
              <w:tcPr>
                <w:tcW w:w="187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12F555C8" w14:textId="459B3BD0" w:rsidR="002E49B9" w:rsidRPr="00223705" w:rsidRDefault="002E49B9" w:rsidP="002E49B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</w:t>
            </w:r>
            <w:r w:rsidRPr="00223705">
              <w:rPr>
                <w:rFonts w:ascii="Arial" w:hAnsi="Arial" w:cs="Arial"/>
                <w:color w:val="000000"/>
                <w:sz w:val="18"/>
                <w:szCs w:val="18"/>
                <w:lang w:val="en-US"/>
                <w:rPrChange w:id="648" w:author="R&amp;S_r1" w:date="2023-08-24T18:14:00Z">
                  <w:rPr>
                    <w:highlight w:val="yellow"/>
                    <w:lang w:val="en-US"/>
                  </w:rPr>
                </w:rPrChange>
              </w:rPr>
              <w:t>.2.12</w:t>
            </w:r>
          </w:p>
        </w:tc>
      </w:tr>
    </w:tbl>
    <w:p w14:paraId="347F594D" w14:textId="77777777" w:rsidR="00D25CB1" w:rsidRDefault="00D25CB1" w:rsidP="00D25CB1">
      <w:pPr>
        <w:rPr>
          <w:rFonts w:eastAsia="SimSun"/>
          <w:lang w:eastAsia="zh-CN"/>
        </w:rPr>
      </w:pPr>
    </w:p>
    <w:p w14:paraId="1491AB54" w14:textId="77777777" w:rsidR="00D25CB1" w:rsidRPr="00784BB0" w:rsidRDefault="00D25CB1" w:rsidP="00D25CB1">
      <w:pPr>
        <w:pStyle w:val="TH"/>
      </w:pPr>
      <w:r w:rsidRPr="00784BB0">
        <w:t>Table B.</w:t>
      </w:r>
      <w:r>
        <w:t>5.1</w:t>
      </w:r>
      <w:r w:rsidRPr="00784BB0">
        <w:t xml:space="preserve">-2: Preliminary example of uncertainty budget for TRS hand only (browsing mode) measurement for anechoic chamber method for NR FR1 bands </w:t>
      </w:r>
    </w:p>
    <w:tbl>
      <w:tblPr>
        <w:tblW w:w="9738" w:type="dxa"/>
        <w:tblLook w:val="04A0" w:firstRow="1" w:lastRow="0" w:firstColumn="1" w:lastColumn="0" w:noHBand="0" w:noVBand="1"/>
      </w:tblPr>
      <w:tblGrid>
        <w:gridCol w:w="915"/>
        <w:gridCol w:w="1399"/>
        <w:gridCol w:w="1474"/>
        <w:gridCol w:w="974"/>
        <w:gridCol w:w="974"/>
        <w:gridCol w:w="8"/>
        <w:gridCol w:w="1081"/>
        <w:gridCol w:w="8"/>
        <w:gridCol w:w="524"/>
        <w:gridCol w:w="8"/>
        <w:gridCol w:w="362"/>
        <w:gridCol w:w="1037"/>
        <w:gridCol w:w="974"/>
      </w:tblGrid>
      <w:tr w:rsidR="00374BEF" w:rsidRPr="00223705" w14:paraId="638A34AE" w14:textId="77777777" w:rsidTr="00356E92">
        <w:trPr>
          <w:trHeight w:val="20"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D7E72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8A705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C28DB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Comment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842AE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0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3076A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Prob Distr</w:t>
            </w:r>
          </w:p>
        </w:tc>
        <w:tc>
          <w:tcPr>
            <w:tcW w:w="5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07799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91FCB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5884A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374BEF" w:rsidRPr="00223705" w14:paraId="5549BC86" w14:textId="77777777" w:rsidTr="00356E92">
        <w:trPr>
          <w:trHeight w:val="20"/>
        </w:trPr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3E116" w14:textId="77777777" w:rsidR="00374BEF" w:rsidRPr="00223705" w:rsidRDefault="00374BEF" w:rsidP="00D642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EE12F" w14:textId="77777777" w:rsidR="00374BEF" w:rsidRPr="00223705" w:rsidRDefault="00374BEF" w:rsidP="00D642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199E5" w14:textId="77777777" w:rsidR="00374BEF" w:rsidRPr="00223705" w:rsidRDefault="00374BEF" w:rsidP="00D642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9CD84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Below 3GHz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E2D60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Above 3GHz</w:t>
            </w:r>
          </w:p>
        </w:tc>
        <w:tc>
          <w:tcPr>
            <w:tcW w:w="10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F8F59" w14:textId="77777777" w:rsidR="00374BEF" w:rsidRPr="00223705" w:rsidRDefault="00374BEF" w:rsidP="00D642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B0A25" w14:textId="77777777" w:rsidR="00374BEF" w:rsidRPr="00223705" w:rsidRDefault="00374BEF" w:rsidP="00D642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10BDA" w14:textId="77777777" w:rsidR="00374BEF" w:rsidRPr="00223705" w:rsidRDefault="00374BEF" w:rsidP="00D642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07EF0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Below 3GHz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2A7BD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Above 3GHz</w:t>
            </w:r>
          </w:p>
        </w:tc>
      </w:tr>
      <w:tr w:rsidR="00374BEF" w:rsidRPr="00223705" w14:paraId="066357BD" w14:textId="77777777" w:rsidTr="00356E92">
        <w:trPr>
          <w:trHeight w:val="20"/>
        </w:trPr>
        <w:tc>
          <w:tcPr>
            <w:tcW w:w="973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249BC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2: DUT measurement </w:t>
            </w:r>
          </w:p>
        </w:tc>
      </w:tr>
      <w:tr w:rsidR="00C40503" w:rsidRPr="00223705" w14:paraId="6D19F0D6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9A81B" w14:textId="582CCB46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2E15C" w14:textId="2AC2AF89" w:rsidR="00C40503" w:rsidRPr="00223705" w:rsidRDefault="00C40503" w:rsidP="00C4050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 xml:space="preserve">Mismatch of receiver chain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C6030" w14:textId="0211F392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 w:rsidRPr="00223705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comm tester</w:t>
            </w: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0.29            Г</w:t>
            </w:r>
            <w:r w:rsidRPr="00223705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 xml:space="preserve">measurement antenna  </w:t>
            </w: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&lt; 0.5</w:t>
            </w: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br/>
              <w:t>Cable attenuation &gt; 3dB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2DC24" w14:textId="463B47B9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42E96" w14:textId="5EA1F2E2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C24B6" w14:textId="54EAEECF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U-shaped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90308" w14:textId="2E0C6941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60420" w14:textId="71F2A2FD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91EA2" w14:textId="7DD852C9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912FB" w14:textId="107CEFBD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0.16</w:t>
            </w:r>
          </w:p>
        </w:tc>
      </w:tr>
      <w:tr w:rsidR="00C40503" w:rsidRPr="00223705" w14:paraId="1FCF67CA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930CA" w14:textId="0EE96B15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1705B" w14:textId="26A9085D" w:rsidR="00C40503" w:rsidRPr="00223705" w:rsidRDefault="00C40503" w:rsidP="00C4050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Insertion loss of receiver chain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004AA" w14:textId="09722E87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Systematic with Stage 1 (=&gt; cancels)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FAAAD" w14:textId="623B11A9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37C2D" w14:textId="0DDFFDDA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F8F34" w14:textId="3C1FA473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5BB53" w14:textId="5977DFEE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01553" w14:textId="523C022C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EF781" w14:textId="34996149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9EE80" w14:textId="614F76E8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C40503" w:rsidRPr="00223705" w14:paraId="58ED3E6D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D6834" w14:textId="280E860A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37918" w14:textId="34625B57" w:rsidR="00C40503" w:rsidRPr="00223705" w:rsidRDefault="00C40503" w:rsidP="00C4050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Influence of the measurement antenna cable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95E44" w14:textId="6DAE5BF2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Systematic with Stage 1 (=&gt; cancels)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23AA8" w14:textId="0834B6DF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124B6" w14:textId="7C1A964A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A2041" w14:textId="025F58BD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411B0" w14:textId="7A6EE257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76FFE" w14:textId="6C849215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0420F" w14:textId="55270A32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30AAB" w14:textId="1A366DCA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C40503" w:rsidRPr="00223705" w14:paraId="4C2111D7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0C2A0" w14:textId="7166CFBD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7449A" w14:textId="78DA8FCA" w:rsidR="00C40503" w:rsidRPr="00223705" w:rsidRDefault="00C40503" w:rsidP="00C4050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Communication Tester: uncertainty of the absolute output level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F7E92" w14:textId="57073BA6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Manufacturer’s data sheet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76A7A" w14:textId="59FFA477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[1.16]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C9014" w14:textId="4459E274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[1.16]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02D3B" w14:textId="44BC20C6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Normal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3DB5F" w14:textId="0534024B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3820F" w14:textId="7A0F5825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17346" w14:textId="16620F9A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[0.58]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01C78" w14:textId="6E69A1E8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[0.58]</w:t>
            </w:r>
          </w:p>
        </w:tc>
      </w:tr>
      <w:tr w:rsidR="00C40503" w:rsidRPr="00223705" w14:paraId="4DF711FB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654D3" w14:textId="0228EB03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0F5D4" w14:textId="1D021650" w:rsidR="00C40503" w:rsidRPr="00223705" w:rsidRDefault="00C40503" w:rsidP="00C4050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Sensitivity measurement: output level step resolution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36AF5" w14:textId="59F22098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Systematic error that can be corrected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B018A" w14:textId="03C9954B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6B804" w14:textId="79D85FD2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E43B9" w14:textId="5E286200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8FAFA" w14:textId="37611FA2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142E2" w14:textId="4B7F83DA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F8788" w14:textId="62BA677E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F456B" w14:textId="2B177591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C40503" w:rsidRPr="00223705" w14:paraId="348D36E5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9AA8B" w14:textId="05ABB1B9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0609A" w14:textId="00CD9847" w:rsidR="00C40503" w:rsidRPr="00223705" w:rsidRDefault="00C40503" w:rsidP="00C4050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 xml:space="preserve">Measurement distance 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6C012" w14:textId="38F2A057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DUT is not offset for hand-only phantom testing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3615B" w14:textId="000B12C8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AD2B4" w14:textId="73183C62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1F392" w14:textId="14AA350E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9FA03" w14:textId="0F91FEDC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92AFE" w14:textId="458C4F9E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32D50" w14:textId="03416619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E2423" w14:textId="5266B759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C40503" w:rsidRPr="00223705" w14:paraId="5D9443BB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FC36A" w14:textId="65D3DB89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87347" w14:textId="2F8D35DB" w:rsidR="00C40503" w:rsidRPr="00223705" w:rsidRDefault="00C40503" w:rsidP="00C4050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Quality of quiet zone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B465B" w14:textId="63489466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 xml:space="preserve">Surface standard deviation of power </w:t>
            </w: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measurements in ripple test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6E98D" w14:textId="17042D3F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0.5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A8D8F" w14:textId="75E72B7D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5576E" w14:textId="7CCCD4DE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Actual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7DE72" w14:textId="37D2A2BE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D79D4" w14:textId="4E359905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79F9E" w14:textId="13E81F71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355EE" w14:textId="7B8A43EB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C40503" w:rsidRPr="00223705" w14:paraId="5B4A20B3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74696" w14:textId="34AB2594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BA050" w14:textId="7ADD8C5E" w:rsidR="00C40503" w:rsidRPr="00223705" w:rsidRDefault="00C40503" w:rsidP="00C4050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DUT sensitivity drift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20343" w14:textId="2200410F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Drift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41841" w14:textId="0C801D52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33348" w14:textId="3123371A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31770" w14:textId="0755B063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70C10" w14:textId="62019AD2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69CB3" w14:textId="1A05CCBA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66588" w14:textId="6AAA1B4D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1D876" w14:textId="11A768A5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0.12</w:t>
            </w:r>
          </w:p>
        </w:tc>
      </w:tr>
      <w:tr w:rsidR="00C40503" w:rsidRPr="00223705" w14:paraId="5C5C22E8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55A34" w14:textId="12165BCE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25B4D" w14:textId="0C803E4A" w:rsidR="00C40503" w:rsidRPr="00223705" w:rsidRDefault="00C40503" w:rsidP="00C4050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 xml:space="preserve">Uncertainty related to the use of phantoms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56DB9" w14:textId="3A2936FE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Material Dielectric Constant, Material Conductivity, Geometry/Shape (incl. spacer), Data Mode Fixture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EF007" w14:textId="6BC7DABD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B219F" w14:textId="6DABDEDB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5B757" w14:textId="67F44DDD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751B5" w14:textId="3C832732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66311" w14:textId="62E17617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38CF8" w14:textId="7EE3F561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3E16F" w14:textId="4461CB00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0.37</w:t>
            </w:r>
          </w:p>
        </w:tc>
      </w:tr>
      <w:tr w:rsidR="00356E92" w:rsidRPr="00223705" w14:paraId="7511BA8B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41857" w14:textId="32084702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69752" w14:textId="3F0DE9A5" w:rsidR="00356E92" w:rsidRPr="00223705" w:rsidRDefault="00356E92" w:rsidP="00356E92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Coarse sampling grid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81D32" w14:textId="1B4B54E2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Sampling grids per Table Table B.2.12-1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50379" w14:textId="5C125D86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49" w:author="Ashwin Mohan" w:date="2023-11-02T19:42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0.04</w:delText>
              </w:r>
            </w:del>
            <w:ins w:id="650" w:author="Ashwin Mohan" w:date="2023-11-02T19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</w:ins>
            <w:ins w:id="651" w:author="Ashwin Mohan" w:date="2023-11-02T19:43:00Z"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2F99F" w14:textId="7DCCFF81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52" w:author="Ashwin Mohan" w:date="2023-11-02T19:42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0.25</w:delText>
              </w:r>
            </w:del>
            <w:ins w:id="653" w:author="Ashwin Mohan" w:date="2023-11-02T19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F193B" w14:textId="68499300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Actual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7EFC9" w14:textId="3BBD3736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6B588" w14:textId="2F96F715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EEF21" w14:textId="04567CA0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54" w:author="Ashwin Mohan" w:date="2023-11-02T19:35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0.04</w:delText>
              </w:r>
            </w:del>
            <w:ins w:id="655" w:author="Ashwin Mohan" w:date="2023-11-02T19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</w:ins>
            <w:ins w:id="656" w:author="Ashwin Mohan" w:date="2023-11-02T19:36:00Z">
              <w:r w:rsidRPr="00B8519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  <w:rPrChange w:id="657" w:author="Ashwin Mohan" w:date="2023-11-02T19:3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8C530" w14:textId="327D3D57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58" w:author="Ashwin Mohan" w:date="2023-11-02T19:35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0.25</w:delText>
              </w:r>
            </w:del>
            <w:ins w:id="659" w:author="Ashwin Mohan" w:date="2023-11-02T19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</w:ins>
            <w:ins w:id="660" w:author="Ashwin Mohan" w:date="2023-11-02T19:36:00Z"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</w:tr>
      <w:tr w:rsidR="00C40503" w:rsidRPr="00223705" w14:paraId="4BCE029E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5B0A76" w14:textId="4AA4FF01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D2815" w14:textId="0C65B37E" w:rsidR="00C40503" w:rsidRPr="00223705" w:rsidRDefault="00C40503" w:rsidP="00C4050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 xml:space="preserve">Random Uncertainty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797F4" w14:textId="05ADBDE8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Fixed MU to account for all the unknown, unquantifiable, etc. uncertainties including digital error rate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D3BD1" w14:textId="43410CF1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C820A" w14:textId="0A32E159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58D8D" w14:textId="40129B60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Normal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444D9" w14:textId="2D28525D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1FE97" w14:textId="52A38CEB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0C4D2" w14:textId="36C9D4C4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B5739" w14:textId="70D95507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</w:tr>
      <w:tr w:rsidR="00C40503" w:rsidRPr="00223705" w14:paraId="6BF1B845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E6D4B" w14:textId="7A883723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3A765" w14:textId="72007BCE" w:rsidR="00C40503" w:rsidRPr="00223705" w:rsidRDefault="00C40503" w:rsidP="00C4050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Frequency Response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99CAB" w14:textId="5C4AC92C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Included in the output level step resolution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C10D6" w14:textId="7A9D719C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E8482" w14:textId="2F7EF2D0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E53DB" w14:textId="10EF5978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3D03A" w14:textId="6B01D603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8087B" w14:textId="72AAB38C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A0E22" w14:textId="19983703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CF1B6" w14:textId="66F30F18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374BEF" w:rsidRPr="00223705" w14:paraId="660C2806" w14:textId="77777777" w:rsidTr="00356E92">
        <w:trPr>
          <w:trHeight w:val="20"/>
        </w:trPr>
        <w:tc>
          <w:tcPr>
            <w:tcW w:w="973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72827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1: Calibration measurement, network analyzer method</w:t>
            </w:r>
          </w:p>
        </w:tc>
      </w:tr>
      <w:tr w:rsidR="00B57933" w:rsidRPr="00223705" w14:paraId="474BFC1B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84F6F" w14:textId="17F98FA0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C4CAF" w14:textId="77777777" w:rsidR="00B57933" w:rsidRPr="00223705" w:rsidRDefault="00B57933" w:rsidP="00B5793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6BD0D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From datasheet of VNA with assessed transmission coefficients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F6FB8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[0.2]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DB112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[0.5]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EE777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29798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E9A7A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928B0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[0.10]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AD722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[0.25]</w:t>
            </w:r>
          </w:p>
        </w:tc>
      </w:tr>
      <w:tr w:rsidR="00B57933" w:rsidRPr="00223705" w14:paraId="2E5CE219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37FF5" w14:textId="2DCE0CEB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0C647" w14:textId="77777777" w:rsidR="00B57933" w:rsidRPr="00223705" w:rsidRDefault="00B57933" w:rsidP="00B5793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Mismatch of receiver chain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35753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Taken into account in VNA uncertainty term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9FA92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E90B4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1FED1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95EF5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CBE56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EC136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6F189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B57933" w:rsidRPr="00223705" w14:paraId="10B304D7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A9DF1" w14:textId="24A9855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9FD9D" w14:textId="77777777" w:rsidR="00B57933" w:rsidRPr="00223705" w:rsidRDefault="00B57933" w:rsidP="00B5793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372C9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76182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4A5ED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E2594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46640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363A9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3565C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4ECF3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B57933" w:rsidRPr="00223705" w14:paraId="690944E0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D686C" w14:textId="7154A6B4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BD98A" w14:textId="77777777" w:rsidR="00B57933" w:rsidRPr="00223705" w:rsidRDefault="00B57933" w:rsidP="00B5793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568F6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87970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78FE2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7B4E7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40006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1B4A2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B6526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4226B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B57933" w:rsidRPr="00223705" w14:paraId="59794829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435B2" w14:textId="38D1E45A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CABDA" w14:textId="77777777" w:rsidR="00B57933" w:rsidRPr="00223705" w:rsidRDefault="00B57933" w:rsidP="00B5793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9C142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Gain calibration with a dipole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7CC94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02E2C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810BF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74328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83237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B5C45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F9950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</w:t>
            </w:r>
          </w:p>
        </w:tc>
      </w:tr>
      <w:tr w:rsidR="00B57933" w:rsidRPr="00223705" w14:paraId="62115C66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22C48" w14:textId="0A4EBEAE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98266" w14:textId="77777777" w:rsidR="00B57933" w:rsidRPr="00223705" w:rsidRDefault="00B57933" w:rsidP="00B5793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C5E65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E0C47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9D37C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33820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D1C09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95B23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A2DB3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7F9A6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B57933" w:rsidRPr="00223705" w14:paraId="27344756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2A213" w14:textId="33DA4335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097C2" w14:textId="77777777" w:rsidR="00B57933" w:rsidRPr="00223705" w:rsidRDefault="00B57933" w:rsidP="00B5793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AB3AE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Calibration report with traceability to a National Metrology Institute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C21FB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[0.58]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0791F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[0.58]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3530E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63426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B7D81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AA6B1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[0.29]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98C32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[0.29]</w:t>
            </w:r>
          </w:p>
        </w:tc>
      </w:tr>
      <w:tr w:rsidR="00B57933" w:rsidRPr="00223705" w14:paraId="4A80D427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17ABF" w14:textId="5E2B692D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EB653" w14:textId="77777777" w:rsidR="00B57933" w:rsidRPr="00223705" w:rsidRDefault="00B57933" w:rsidP="00B5793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Measurement distance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545D4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487EA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F1B2A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1D72E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8A6AC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EFFB6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499E6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0C98C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B57933" w:rsidRPr="00223705" w14:paraId="0B050D29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7C345" w14:textId="2D260E91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B0583" w14:textId="77777777" w:rsidR="00B57933" w:rsidRPr="00223705" w:rsidRDefault="00B57933" w:rsidP="00B5793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Quality of the Quiet Zone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F2517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ECD88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FA81B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0FB82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D930C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F37FB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38582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5803A" w14:textId="77777777" w:rsidR="00B57933" w:rsidRPr="00223705" w:rsidRDefault="00B57933" w:rsidP="00B579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0.29</w:t>
            </w:r>
          </w:p>
        </w:tc>
      </w:tr>
      <w:tr w:rsidR="00356E92" w:rsidRPr="00223705" w14:paraId="174F32FE" w14:textId="77777777" w:rsidTr="00356E92">
        <w:trPr>
          <w:trHeight w:val="20"/>
        </w:trPr>
        <w:tc>
          <w:tcPr>
            <w:tcW w:w="77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69A6F" w14:textId="77777777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Combined standard uncertainty [dB]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F8B89" w14:textId="1D506B8B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</w:t>
            </w:r>
            <w:del w:id="661" w:author="Ashwin Mohan" w:date="2023-11-02T20:15:00Z">
              <w:r w:rsidRPr="005D2C50" w:rsidDel="00B851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1.00</w:delText>
              </w:r>
            </w:del>
            <w:ins w:id="662" w:author="Ashwin Mohan" w:date="2023-11-02T20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0.98</w:t>
              </w:r>
            </w:ins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]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8E03C" w14:textId="526C3A39" w:rsidR="00356E92" w:rsidRPr="00223705" w:rsidRDefault="00356E92" w:rsidP="00356E9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[1.0</w:t>
            </w:r>
            <w:ins w:id="663" w:author="Ashwin Mohan" w:date="2023-11-02T20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</w:ins>
            <w:del w:id="664" w:author="Ashwin Mohan" w:date="2023-11-02T20:13:00Z">
              <w:r w:rsidRPr="005D2C50" w:rsidDel="00B851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</w:del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]</w:t>
            </w:r>
          </w:p>
        </w:tc>
      </w:tr>
      <w:tr w:rsidR="00C40503" w:rsidRPr="00223705" w14:paraId="7A4F26E4" w14:textId="77777777" w:rsidTr="00356E92">
        <w:trPr>
          <w:trHeight w:val="20"/>
        </w:trPr>
        <w:tc>
          <w:tcPr>
            <w:tcW w:w="77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401E7" w14:textId="77777777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Expanded uncertainty [dB] (Confidence interval of 95 %)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9EDA3" w14:textId="67A73FEC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[1.9</w:t>
            </w:r>
            <w:ins w:id="665" w:author="Ashwin Mohan" w:date="2023-11-02T21:03:00Z">
              <w:r w:rsidR="00F2772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</w:t>
              </w:r>
            </w:ins>
            <w:del w:id="666" w:author="Ashwin Mohan" w:date="2023-11-02T21:03:00Z">
              <w:r w:rsidRPr="00223705" w:rsidDel="00F2772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7</w:delText>
              </w:r>
            </w:del>
            <w:r w:rsidRPr="00223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E3D36" w14:textId="4C906AB0" w:rsidR="00C40503" w:rsidRPr="00223705" w:rsidRDefault="00C40503" w:rsidP="00C4050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[2.</w:t>
            </w:r>
            <w:del w:id="667" w:author="Ashwin Mohan" w:date="2023-11-02T21:02:00Z">
              <w:r w:rsidRPr="00223705" w:rsidDel="00F2772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08</w:delText>
              </w:r>
            </w:del>
            <w:ins w:id="668" w:author="Ashwin Mohan" w:date="2023-11-02T21:02:00Z">
              <w:r w:rsidR="00F2772E" w:rsidRPr="0022370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0</w:t>
              </w:r>
              <w:r w:rsidR="00F2772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</w:t>
              </w:r>
            </w:ins>
            <w:r w:rsidRPr="00223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</w:tr>
      <w:tr w:rsidR="00374BEF" w:rsidRPr="00223705" w14:paraId="50540015" w14:textId="77777777" w:rsidTr="00356E92">
        <w:trPr>
          <w:trHeight w:val="20"/>
        </w:trPr>
        <w:tc>
          <w:tcPr>
            <w:tcW w:w="915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F6B5" w14:textId="160A79B0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  <w:r w:rsidR="00B57933"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5D96" w14:textId="77777777" w:rsidR="00374BEF" w:rsidRPr="00223705" w:rsidRDefault="00374BEF" w:rsidP="00D6420F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Error related to TRP grids</w:t>
            </w:r>
          </w:p>
        </w:tc>
        <w:tc>
          <w:tcPr>
            <w:tcW w:w="1641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F298B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mean error</w:t>
            </w:r>
          </w:p>
        </w:tc>
        <w:tc>
          <w:tcPr>
            <w:tcW w:w="715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9A279" w14:textId="6F8D0097" w:rsidR="00374BEF" w:rsidRPr="00223705" w:rsidRDefault="00356E92" w:rsidP="00D642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69" w:author="Ashwin Mohan" w:date="2023-11-02T19:56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0.00</w:delText>
              </w:r>
            </w:del>
            <w:ins w:id="670" w:author="Ashwin Mohan" w:date="2023-11-02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AC1DD" w14:textId="5AECFF25" w:rsidR="00374BEF" w:rsidRPr="00223705" w:rsidRDefault="00356E92" w:rsidP="00D642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71" w:author="Ashwin Mohan" w:date="2023-11-02T19:56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0.00</w:delText>
              </w:r>
            </w:del>
            <w:ins w:id="672" w:author="Ashwin Mohan" w:date="2023-11-02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C272F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7FF21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372A6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22618" w14:textId="7E2F306D" w:rsidR="00374BEF" w:rsidRPr="00223705" w:rsidRDefault="00356E92" w:rsidP="00D642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73" w:author="Ashwin Mohan" w:date="2023-11-02T19:56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0.00</w:delText>
              </w:r>
            </w:del>
            <w:ins w:id="674" w:author="Ashwin Mohan" w:date="2023-11-02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C2DC1" w14:textId="2B38E1A4" w:rsidR="00374BEF" w:rsidRPr="00223705" w:rsidRDefault="00356E92" w:rsidP="00D6420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75" w:author="Ashwin Mohan" w:date="2023-11-02T19:56:00Z">
              <w:r w:rsidRPr="005D2C50" w:rsidDel="00B8519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0.00</w:delText>
              </w:r>
            </w:del>
            <w:ins w:id="676" w:author="Ashwin Mohan" w:date="2023-11-02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</w:tr>
      <w:tr w:rsidR="00374BEF" w:rsidRPr="00A63771" w14:paraId="1B1B23E1" w14:textId="77777777" w:rsidTr="00356E92">
        <w:trPr>
          <w:trHeight w:val="20"/>
        </w:trPr>
        <w:tc>
          <w:tcPr>
            <w:tcW w:w="77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93FD98" w14:textId="77777777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Total Expanded uncertainty [dB] (Confidence interval of 95 %)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4937F" w14:textId="77398887" w:rsidR="00374BEF" w:rsidRPr="00223705" w:rsidRDefault="00356E92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[</w:t>
            </w:r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  <w:ins w:id="677" w:author="Ashwin Mohan" w:date="2023-11-02T20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  <w:del w:id="678" w:author="Ashwin Mohan" w:date="2023-11-02T20:15:00Z">
              <w:r w:rsidRPr="005D2C50" w:rsidDel="00B851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7</w:delText>
              </w:r>
            </w:del>
            <w:r w:rsidRPr="005D2C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B62D3" w14:textId="0F25100F" w:rsidR="00374BEF" w:rsidRPr="00223705" w:rsidRDefault="00374BEF" w:rsidP="00D6420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B44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</w:t>
            </w:r>
            <w:r w:rsidR="00C40503" w:rsidRPr="002B44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</w:t>
            </w:r>
            <w:del w:id="679" w:author="Ashwin Mohan" w:date="2023-11-02T21:02:00Z">
              <w:r w:rsidR="00C40503" w:rsidRPr="002B44A0" w:rsidDel="00F277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16</w:delText>
              </w:r>
            </w:del>
            <w:ins w:id="680" w:author="Ashwin Mohan" w:date="2023-11-02T21:02:00Z">
              <w:r w:rsidR="00F277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02</w:t>
              </w:r>
            </w:ins>
            <w:r w:rsidRPr="002B44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]</w:t>
            </w:r>
          </w:p>
        </w:tc>
      </w:tr>
      <w:tr w:rsidR="00356E92" w:rsidRPr="00A63771" w14:paraId="5342F72F" w14:textId="77777777" w:rsidTr="00356E92">
        <w:trPr>
          <w:trHeight w:val="20"/>
        </w:trPr>
        <w:tc>
          <w:tcPr>
            <w:tcW w:w="97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09362" w14:textId="7A20B50C" w:rsidR="00356E92" w:rsidRPr="00223705" w:rsidRDefault="00356E92" w:rsidP="00356E9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681" w:author="Ashwin Mohan" w:date="2023-11-02T20:08:00Z"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NOTE 1: The values may be updated after further analysis as detailed in Annex A.4.2.12. TRP grid of 15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B0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71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/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66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and TRS grid of 30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B0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71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/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66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, remains the reference test grid for TRP and TRS measurements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6052CBFB" w14:textId="2EDF1824" w:rsidR="00D25CB1" w:rsidRDefault="00D25CB1" w:rsidP="005F1E7A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301E9451" w14:textId="77777777" w:rsidR="002B44A0" w:rsidRDefault="002B44A0" w:rsidP="002B44A0">
      <w:pPr>
        <w:spacing w:after="0"/>
        <w:rPr>
          <w:b/>
        </w:rPr>
      </w:pPr>
    </w:p>
    <w:p w14:paraId="202CC52A" w14:textId="77777777" w:rsidR="002B44A0" w:rsidRPr="00784BB0" w:rsidRDefault="002B44A0" w:rsidP="002B44A0">
      <w:pPr>
        <w:pStyle w:val="TH"/>
      </w:pPr>
      <w:r w:rsidRPr="00784BB0">
        <w:lastRenderedPageBreak/>
        <w:t>Table B.</w:t>
      </w:r>
      <w:r>
        <w:t>5.1</w:t>
      </w:r>
      <w:r w:rsidRPr="00784BB0">
        <w:t>-</w:t>
      </w:r>
      <w:r>
        <w:t>3</w:t>
      </w:r>
      <w:r w:rsidRPr="00784BB0">
        <w:t xml:space="preserve">: Preliminary example of uncertainty budget for TRS </w:t>
      </w:r>
      <w:r>
        <w:t xml:space="preserve">Beside Head and Hand </w:t>
      </w:r>
      <w:r w:rsidRPr="00784BB0">
        <w:t>(</w:t>
      </w:r>
      <w:r>
        <w:t>Talk</w:t>
      </w:r>
      <w:r w:rsidRPr="00784BB0">
        <w:t xml:space="preserve"> mode) measurement for anechoic chamber method for NR FR1 bands </w:t>
      </w:r>
    </w:p>
    <w:tbl>
      <w:tblPr>
        <w:tblW w:w="9659" w:type="dxa"/>
        <w:tblLook w:val="04A0" w:firstRow="1" w:lastRow="0" w:firstColumn="1" w:lastColumn="0" w:noHBand="0" w:noVBand="1"/>
      </w:tblPr>
      <w:tblGrid>
        <w:gridCol w:w="908"/>
        <w:gridCol w:w="1481"/>
        <w:gridCol w:w="1531"/>
        <w:gridCol w:w="935"/>
        <w:gridCol w:w="935"/>
        <w:gridCol w:w="8"/>
        <w:gridCol w:w="1072"/>
        <w:gridCol w:w="8"/>
        <w:gridCol w:w="520"/>
        <w:gridCol w:w="8"/>
        <w:gridCol w:w="383"/>
        <w:gridCol w:w="935"/>
        <w:gridCol w:w="935"/>
        <w:tblGridChange w:id="682">
          <w:tblGrid>
            <w:gridCol w:w="5"/>
            <w:gridCol w:w="908"/>
            <w:gridCol w:w="1481"/>
            <w:gridCol w:w="1531"/>
            <w:gridCol w:w="935"/>
            <w:gridCol w:w="935"/>
            <w:gridCol w:w="8"/>
            <w:gridCol w:w="1072"/>
            <w:gridCol w:w="8"/>
            <w:gridCol w:w="520"/>
            <w:gridCol w:w="8"/>
            <w:gridCol w:w="383"/>
            <w:gridCol w:w="169"/>
            <w:gridCol w:w="766"/>
            <w:gridCol w:w="97"/>
            <w:gridCol w:w="833"/>
            <w:gridCol w:w="5"/>
          </w:tblGrid>
        </w:tblGridChange>
      </w:tblGrid>
      <w:tr w:rsidR="002B44A0" w:rsidRPr="00223705" w14:paraId="1F5F5BC2" w14:textId="77777777" w:rsidTr="007764BA">
        <w:trPr>
          <w:trHeight w:val="20"/>
        </w:trPr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498A6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1019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66C8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Comment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F124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CD1FC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Prob Distr</w:t>
            </w:r>
          </w:p>
        </w:tc>
        <w:tc>
          <w:tcPr>
            <w:tcW w:w="5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0801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</w:p>
        </w:tc>
        <w:tc>
          <w:tcPr>
            <w:tcW w:w="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FFB5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A096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2B44A0" w:rsidRPr="00223705" w14:paraId="5A21DC76" w14:textId="77777777" w:rsidTr="007764BA">
        <w:trPr>
          <w:trHeight w:val="20"/>
        </w:trPr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FDCF9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CF87A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526C1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C8A1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Below 3GHz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95A6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Above 3GHz</w:t>
            </w:r>
          </w:p>
        </w:tc>
        <w:tc>
          <w:tcPr>
            <w:tcW w:w="10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D41E2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56499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13832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59E5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Below 3GHz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7868E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Above 3GHz</w:t>
            </w:r>
          </w:p>
        </w:tc>
      </w:tr>
      <w:tr w:rsidR="002B44A0" w:rsidRPr="00223705" w14:paraId="67B5BB4D" w14:textId="77777777" w:rsidTr="007764BA">
        <w:trPr>
          <w:trHeight w:val="20"/>
        </w:trPr>
        <w:tc>
          <w:tcPr>
            <w:tcW w:w="96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383D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2: DUT measurement </w:t>
            </w:r>
          </w:p>
        </w:tc>
      </w:tr>
      <w:tr w:rsidR="002B44A0" w:rsidRPr="00223705" w14:paraId="432FD73B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F5DE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23418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 xml:space="preserve">Mismatch of receiver chain 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55A0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 w:rsidRPr="00223705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comm tester</w:t>
            </w: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 xml:space="preserve"> &lt; 0.29            Г</w:t>
            </w:r>
            <w:r w:rsidRPr="00223705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 xml:space="preserve">measurement antenna  </w:t>
            </w: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&lt; 0.5</w:t>
            </w: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br/>
              <w:t>Cable attenuation &gt; 3dB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AB7A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51D1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B0DB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U-shaped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A4C6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2996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32FD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E88B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0.16</w:t>
            </w:r>
          </w:p>
        </w:tc>
      </w:tr>
      <w:tr w:rsidR="002B44A0" w:rsidRPr="00223705" w14:paraId="7978ED7D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0CADA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2CD90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Insertion loss of receiver chain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4C1E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Systematic with Stage 1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FF51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B41E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C628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CE1E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36DB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465DC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4901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2B44A0" w:rsidRPr="00223705" w14:paraId="1110423A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BCF8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4E594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Influence of the measurement antenna cable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8247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Systematic with Stage 1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B26C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B291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307F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4FDDE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C32D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86D5A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7F57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2B44A0" w:rsidRPr="00223705" w14:paraId="62ECBABA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971CE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FB14B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Communication Tester: uncertainty of the absolute output level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172B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Manufacturer’s data sheet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9F873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[1.16]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D08D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[1.16]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8779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Normal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FEB9C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EBC2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40C9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[0.58]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3C51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[0.58]</w:t>
            </w:r>
          </w:p>
        </w:tc>
      </w:tr>
      <w:tr w:rsidR="002B44A0" w:rsidRPr="00223705" w14:paraId="6CF143A2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4545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3DD6D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Sensitivity measurement: output level step resolution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2804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Systematic error that can be corrected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104C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13B5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DFB1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607E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925D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E9B6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C8B8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2B44A0" w:rsidRPr="00223705" w14:paraId="2B8A987F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C814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8827F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 xml:space="preserve">Measurement distance  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305CC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d=1.6m, Δd=0.05m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23DC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8A68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95B7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6B69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7172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FB5F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3ADA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0.16</w:t>
            </w:r>
          </w:p>
        </w:tc>
      </w:tr>
      <w:tr w:rsidR="002B44A0" w:rsidRPr="00223705" w14:paraId="654B0DDD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9010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9288F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Quality of quiet zone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5C6A6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Surface standard deviation of power measurements in ripple test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299D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45DD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FE1C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Actual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695B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B882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3B3E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9C6C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2B44A0" w:rsidRPr="00223705" w14:paraId="29A99E15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FCE2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583F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DUT sensitivity drift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D52A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Drift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9EFB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D5DA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D946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3D026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FE4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B8D5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8ED6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0.12</w:t>
            </w:r>
          </w:p>
        </w:tc>
      </w:tr>
      <w:tr w:rsidR="002B44A0" w:rsidRPr="00223705" w14:paraId="1FF24D0D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24E8A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BE5D7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 xml:space="preserve">Uncertainty related to the use of phantoms 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D3D8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Material Dielectric Constant, Material Conductivity, Geometry/Shape (incl. spacer), Data Mode Fixture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F18E6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AFEC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C0BB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AC1B3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5D5C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726C3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6B6D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0.57</w:t>
            </w:r>
          </w:p>
        </w:tc>
      </w:tr>
      <w:tr w:rsidR="002B44A0" w:rsidRPr="00223705" w14:paraId="7C637B88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29C8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ABDDC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Coarse sampling grid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24EDA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Sampling grids per Table Table B.2.12-1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7E84B" w14:textId="4CEADB9E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683" w:author="Ashwin Mohan" w:date="2023-11-02T20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  <w:del w:id="684" w:author="Ashwin Mohan" w:date="2023-11-02T20:57:00Z">
              <w:r w:rsidRPr="00223705" w:rsidDel="002B44A0">
                <w:rPr>
                  <w:rFonts w:ascii="Arial" w:hAnsi="Arial" w:cs="Arial"/>
                  <w:color w:val="000000"/>
                  <w:sz w:val="16"/>
                  <w:szCs w:val="16"/>
                </w:rPr>
                <w:delText>0.04</w:delText>
              </w:r>
            </w:del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7830D" w14:textId="19D794EC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685" w:author="Ashwin Mohan" w:date="2023-11-02T20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  <w:del w:id="686" w:author="Ashwin Mohan" w:date="2023-11-02T20:57:00Z">
              <w:r w:rsidRPr="00223705" w:rsidDel="002B44A0">
                <w:rPr>
                  <w:rFonts w:ascii="Arial" w:hAnsi="Arial" w:cs="Arial"/>
                  <w:color w:val="000000"/>
                  <w:sz w:val="16"/>
                  <w:szCs w:val="16"/>
                </w:rPr>
                <w:delText>0.25</w:delText>
              </w:r>
            </w:del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B6296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Actual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1FEAA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3A85C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E9AC6" w14:textId="4810897D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687" w:author="Ashwin Mohan" w:date="2023-11-02T20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  <w:del w:id="688" w:author="Ashwin Mohan" w:date="2023-11-02T20:57:00Z">
              <w:r w:rsidRPr="00223705" w:rsidDel="002B44A0">
                <w:rPr>
                  <w:rFonts w:ascii="Arial" w:hAnsi="Arial" w:cs="Arial"/>
                  <w:color w:val="000000"/>
                  <w:sz w:val="16"/>
                  <w:szCs w:val="16"/>
                </w:rPr>
                <w:delText>0.04</w:delText>
              </w:r>
            </w:del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49778" w14:textId="0627DD1A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689" w:author="Ashwin Mohan" w:date="2023-11-02T20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  <w:del w:id="690" w:author="Ashwin Mohan" w:date="2023-11-02T20:57:00Z">
              <w:r w:rsidRPr="00223705" w:rsidDel="002B44A0">
                <w:rPr>
                  <w:rFonts w:ascii="Arial" w:hAnsi="Arial" w:cs="Arial"/>
                  <w:color w:val="000000"/>
                  <w:sz w:val="16"/>
                  <w:szCs w:val="16"/>
                </w:rPr>
                <w:delText>0.25</w:delText>
              </w:r>
            </w:del>
          </w:p>
        </w:tc>
      </w:tr>
      <w:tr w:rsidR="002B44A0" w:rsidRPr="00223705" w14:paraId="1C2840FA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86FF4E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D174C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 xml:space="preserve">Random Uncertainty 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38EC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Fixed MU to account for all the unknown, unquantifiable, etc. uncertainties including digital error rate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9762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5CA46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DA3B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Normal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D82F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6D4B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A474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DDCB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</w:tr>
      <w:tr w:rsidR="002B44A0" w:rsidRPr="00223705" w14:paraId="0EAAEF31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1860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F476F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Frequency Response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42A1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Included in the output level step resolution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F9A1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7F146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FE0D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0C2B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9B11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B2F9E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EBB0E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2B44A0" w:rsidRPr="00223705" w14:paraId="724E1F9A" w14:textId="77777777" w:rsidTr="007764BA">
        <w:trPr>
          <w:trHeight w:val="20"/>
        </w:trPr>
        <w:tc>
          <w:tcPr>
            <w:tcW w:w="96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6DBE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1: Calibration measurement, network analyzer method</w:t>
            </w:r>
          </w:p>
        </w:tc>
      </w:tr>
      <w:tr w:rsidR="002B44A0" w:rsidRPr="00223705" w14:paraId="7AAAB017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F411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20492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64BBA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From datasheet of VNA with assessed transmission coefficients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3ED9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[0.2]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FB87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[0.5]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38C0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1007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B364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E67B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[0.10]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C844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[0.25]</w:t>
            </w:r>
          </w:p>
        </w:tc>
      </w:tr>
      <w:tr w:rsidR="002B44A0" w:rsidRPr="00223705" w14:paraId="027B7639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2539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CF391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Mismatch of receiver chain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8A7E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Taken into account in VNA uncertainty term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DAD3C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B81FE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6CF6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F16E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D90A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230B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3366A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2B44A0" w:rsidRPr="00223705" w14:paraId="65D2042D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329F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DF0F4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193AA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A9E2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10266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5D58E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E5B8A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A846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5C033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B567E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2B44A0" w:rsidRPr="00223705" w14:paraId="6FF3C7C6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71B7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5C4BA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8F04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5E1E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8312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2CE5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3587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4C9A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90D5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2B91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2B44A0" w:rsidRPr="00223705" w14:paraId="63AFB998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3F31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16C15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C3A6C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Gain calibration with a dipole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9FE1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50BA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BC21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25C8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37A6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BD4C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FA16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</w:t>
            </w:r>
          </w:p>
        </w:tc>
      </w:tr>
      <w:tr w:rsidR="002B44A0" w:rsidRPr="00223705" w14:paraId="1404ECDC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FD98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8092C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4B89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B8B3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8CD1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FEA6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05A8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E5A4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9BF63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02D41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2B44A0" w:rsidRPr="00223705" w14:paraId="721FB0E2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F6A06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32134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D8423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Calibration report with traceability to a National Metrology Institute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2E7B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[0.58]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F34E3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[0.58]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CBC2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B469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0C71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2468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[0.29]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7561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[0.29]</w:t>
            </w:r>
          </w:p>
        </w:tc>
      </w:tr>
      <w:tr w:rsidR="002B44A0" w:rsidRPr="00223705" w14:paraId="3824BBF2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1D533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CCC2F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Measurement distance 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20BE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06FA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8D487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E1DFA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0DEFB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710E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F95C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2C24C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2B44A0" w:rsidRPr="00223705" w14:paraId="69E4C588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B00B0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64E9A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Quality of the Quiet Zone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2751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2B2AC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D36B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805B5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FCFA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F721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8F6EF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0.29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5FE2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0.29</w:t>
            </w:r>
          </w:p>
        </w:tc>
      </w:tr>
      <w:tr w:rsidR="002B44A0" w:rsidRPr="00223705" w14:paraId="02DE3B91" w14:textId="77777777" w:rsidTr="007764BA">
        <w:trPr>
          <w:trHeight w:val="20"/>
        </w:trPr>
        <w:tc>
          <w:tcPr>
            <w:tcW w:w="7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AF3A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Combined standard uncertainty [dB]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25A8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[1.11]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7FFD4" w14:textId="3C18D6EB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[1.</w:t>
            </w:r>
            <w:del w:id="691" w:author="Ashwin Mohan" w:date="2023-11-02T20:59:00Z">
              <w:r w:rsidRPr="00223705" w:rsidDel="002B44A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16</w:delText>
              </w:r>
            </w:del>
            <w:ins w:id="692" w:author="Ashwin Mohan" w:date="2023-11-02T20:59:00Z">
              <w:r w:rsidRPr="0022370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</w:t>
              </w:r>
            </w:ins>
            <w:r w:rsidRPr="00223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</w:tr>
      <w:tr w:rsidR="002B44A0" w:rsidRPr="00223705" w14:paraId="6BD2FCCA" w14:textId="77777777" w:rsidTr="007764BA">
        <w:trPr>
          <w:trHeight w:val="20"/>
        </w:trPr>
        <w:tc>
          <w:tcPr>
            <w:tcW w:w="7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FCB1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Expanded uncertainty [dB] (Confidence interval of 95 %)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F320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[2.17]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E62D8" w14:textId="15B1DEDC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[2.</w:t>
            </w:r>
            <w:del w:id="693" w:author="Ashwin Mohan" w:date="2023-11-02T20:59:00Z">
              <w:r w:rsidRPr="00223705" w:rsidDel="002B44A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27</w:delText>
              </w:r>
            </w:del>
            <w:ins w:id="694" w:author="Ashwin Mohan" w:date="2023-11-02T20:59:00Z">
              <w:r w:rsidRPr="0022370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</w:t>
              </w:r>
            </w:ins>
            <w:r w:rsidRPr="00223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</w:tr>
      <w:tr w:rsidR="002B44A0" w:rsidRPr="00223705" w14:paraId="69F85684" w14:textId="77777777" w:rsidTr="007764BA">
        <w:trPr>
          <w:trHeight w:val="20"/>
        </w:trPr>
        <w:tc>
          <w:tcPr>
            <w:tcW w:w="908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C932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B47B9" w14:textId="77777777" w:rsidR="002B44A0" w:rsidRPr="00223705" w:rsidRDefault="002B44A0" w:rsidP="007764BA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Systematic Error related to TRP grids</w:t>
            </w:r>
          </w:p>
        </w:tc>
        <w:tc>
          <w:tcPr>
            <w:tcW w:w="1787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B65C3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mean error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BD6B5" w14:textId="373DE19F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695" w:author="Ashwin Mohan" w:date="2023-11-02T20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  <w:del w:id="696" w:author="Ashwin Mohan" w:date="2023-11-02T20:57:00Z">
              <w:r w:rsidRPr="00223705" w:rsidDel="002B44A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0</w:delText>
              </w:r>
            </w:del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8DB08" w14:textId="4FE92A99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697" w:author="Ashwin Mohan" w:date="2023-11-02T20:57:00Z">
              <w:r w:rsidRPr="00223705" w:rsidDel="002B44A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0</w:delText>
              </w:r>
            </w:del>
            <w:ins w:id="698" w:author="Ashwin Mohan" w:date="2023-11-02T20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B6B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99194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2A159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4B138" w14:textId="4723B600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699" w:author="Ashwin Mohan" w:date="2023-11-02T20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  <w:del w:id="700" w:author="Ashwin Mohan" w:date="2023-11-02T20:57:00Z">
              <w:r w:rsidRPr="00223705" w:rsidDel="002B44A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0.00</w:delText>
              </w:r>
            </w:del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F7BAC" w14:textId="7D403DA8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701" w:author="Ashwin Mohan" w:date="2023-11-02T20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FFS</w:t>
              </w:r>
              <w:r w:rsidRPr="007764B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  <w:del w:id="702" w:author="Ashwin Mohan" w:date="2023-11-02T20:57:00Z">
              <w:r w:rsidRPr="00223705" w:rsidDel="002B44A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0.08</w:delText>
              </w:r>
            </w:del>
          </w:p>
        </w:tc>
      </w:tr>
      <w:tr w:rsidR="002B44A0" w:rsidRPr="00223705" w14:paraId="642B19C0" w14:textId="77777777" w:rsidTr="002B44A0">
        <w:tblPrEx>
          <w:tblW w:w="9659" w:type="dxa"/>
          <w:tblPrExChange w:id="703" w:author="Ashwin Mohan" w:date="2023-11-02T20:57:00Z">
            <w:tblPrEx>
              <w:tblW w:w="9659" w:type="dxa"/>
            </w:tblPrEx>
          </w:tblPrExChange>
        </w:tblPrEx>
        <w:trPr>
          <w:trHeight w:val="20"/>
          <w:trPrChange w:id="704" w:author="Ashwin Mohan" w:date="2023-11-02T20:57:00Z">
            <w:trPr>
              <w:gridAfter w:val="0"/>
              <w:trHeight w:val="20"/>
            </w:trPr>
          </w:trPrChange>
        </w:trPr>
        <w:tc>
          <w:tcPr>
            <w:tcW w:w="79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705" w:author="Ashwin Mohan" w:date="2023-11-02T20:57:00Z">
              <w:tcPr>
                <w:tcW w:w="7963" w:type="dxa"/>
                <w:gridSpan w:val="1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71BE868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Total Expanded uncertainty [dB] (Confidence interval of 95 %)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706" w:author="Ashwin Mohan" w:date="2023-11-02T20:57:00Z">
              <w:tcPr>
                <w:tcW w:w="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AFD18D" w14:textId="77777777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[2.17]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707" w:author="Ashwin Mohan" w:date="2023-11-02T20:57:00Z">
              <w:tcPr>
                <w:tcW w:w="8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06B3C2" w14:textId="4DD5DC9B" w:rsidR="002B44A0" w:rsidRPr="00223705" w:rsidRDefault="002B44A0" w:rsidP="007764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[2.</w:t>
            </w:r>
            <w:del w:id="708" w:author="Ashwin Mohan" w:date="2023-11-02T21:01:00Z">
              <w:r w:rsidRPr="00223705" w:rsidDel="00F2772E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delText>35</w:delText>
              </w:r>
            </w:del>
            <w:ins w:id="709" w:author="Ashwin Mohan" w:date="2023-11-02T21:01:00Z">
              <w:r w:rsidR="00F2772E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21</w:t>
              </w:r>
            </w:ins>
            <w:r w:rsidRPr="002237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]</w:t>
            </w:r>
          </w:p>
        </w:tc>
      </w:tr>
      <w:tr w:rsidR="002B44A0" w:rsidRPr="00223705" w14:paraId="150C05E7" w14:textId="77777777" w:rsidTr="004A184A">
        <w:trPr>
          <w:trHeight w:val="20"/>
          <w:ins w:id="710" w:author="Ashwin Mohan" w:date="2023-11-02T20:57:00Z"/>
        </w:trPr>
        <w:tc>
          <w:tcPr>
            <w:tcW w:w="965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E92A1" w14:textId="745F784D" w:rsidR="002B44A0" w:rsidRPr="00223705" w:rsidRDefault="002B44A0">
            <w:pPr>
              <w:spacing w:after="0"/>
              <w:rPr>
                <w:ins w:id="711" w:author="Ashwin Mohan" w:date="2023-11-02T20:57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pPrChange w:id="712" w:author="Ashwin Mohan" w:date="2023-11-02T20:57:00Z">
                <w:pPr>
                  <w:spacing w:after="0"/>
                  <w:jc w:val="center"/>
                </w:pPr>
              </w:pPrChange>
            </w:pPr>
            <w:ins w:id="713" w:author="Ashwin Mohan" w:date="2023-11-02T20:57:00Z"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NOTE 1: The values may be updated after further analysis as detailed in Annex A.4.2.12. TRP grid of 15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B0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71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/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66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and TRS grid of 30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B0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71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/</w:t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sym w:font="Symbol" w:char="F066"/>
              </w:r>
              <w:r w:rsidRPr="007764BA">
                <w:rPr>
                  <w:rFonts w:ascii="Arial" w:eastAsia="Times New Roman" w:hAnsi="Arial"/>
                  <w:sz w:val="18"/>
                  <w:lang w:eastAsia="en-GB"/>
                </w:rPr>
                <w:t>, remains the reference test grid for TRP and TRS measurements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6487D9C0" w14:textId="77777777" w:rsidR="002B44A0" w:rsidRDefault="002B44A0" w:rsidP="002B44A0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bookmarkEnd w:id="32"/>
    <w:bookmarkEnd w:id="33"/>
    <w:p w14:paraId="6BBA591F" w14:textId="7895CDD6" w:rsidR="00080512" w:rsidRPr="00093DD9" w:rsidRDefault="00944593" w:rsidP="00955D7E">
      <w:pPr>
        <w:rPr>
          <w:i/>
          <w:color w:val="0000FF"/>
        </w:rPr>
      </w:pP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sectPr w:rsidR="00080512" w:rsidRPr="00093DD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E5724" w14:textId="77777777" w:rsidR="005A5450" w:rsidRDefault="005A5450">
      <w:r>
        <w:separator/>
      </w:r>
    </w:p>
  </w:endnote>
  <w:endnote w:type="continuationSeparator" w:id="0">
    <w:p w14:paraId="7C3C9AAD" w14:textId="77777777" w:rsidR="005A5450" w:rsidRDefault="005A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58909" w14:textId="77777777" w:rsidR="00487D36" w:rsidRDefault="00487D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5606" w14:textId="234CAB9B" w:rsidR="00487D36" w:rsidRDefault="00487D36" w:rsidP="00093DD9">
    <w:pPr>
      <w:pStyle w:val="Footer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812A" w14:textId="77777777" w:rsidR="00487D36" w:rsidRDefault="00487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E21AA" w14:textId="77777777" w:rsidR="005A5450" w:rsidRDefault="005A5450">
      <w:r>
        <w:separator/>
      </w:r>
    </w:p>
  </w:footnote>
  <w:footnote w:type="continuationSeparator" w:id="0">
    <w:p w14:paraId="41824EBD" w14:textId="77777777" w:rsidR="005A5450" w:rsidRDefault="005A5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DF60A" w14:textId="4F5FE320" w:rsidR="00487D36" w:rsidRDefault="00487D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C992070" wp14:editId="097E2C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75904779"/>
                          </w:sdtPr>
                          <w:sdtContent>
                            <w:p w14:paraId="39C1B451" w14:textId="250D9140" w:rsidR="00487D36" w:rsidRPr="00A11327" w:rsidRDefault="00487D36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99207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75904779"/>
                    </w:sdtPr>
                    <w:sdtContent>
                      <w:p w14:paraId="39C1B451" w14:textId="250D9140" w:rsidR="00E33A4B" w:rsidRPr="00A11327" w:rsidRDefault="00E33A4B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24E80" w14:textId="7E5B20A1" w:rsidR="00487D36" w:rsidRDefault="00487D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FFB54E" wp14:editId="54DB2B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1FEA3C29" w14:textId="3A6A2005" w:rsidR="00487D36" w:rsidRPr="00A11327" w:rsidRDefault="00487D36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FB54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FEA3C29" w14:textId="3A6A2005" w:rsidR="00E33A4B" w:rsidRPr="00A11327" w:rsidRDefault="00E33A4B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73F23" w14:textId="2231B6D9" w:rsidR="00487D36" w:rsidRDefault="00487D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84073FA" wp14:editId="0BAE33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69422073"/>
                          </w:sdtPr>
                          <w:sdtContent>
                            <w:p w14:paraId="6BCB623D" w14:textId="73097744" w:rsidR="00487D36" w:rsidRPr="00A11327" w:rsidRDefault="00487D36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4073F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69422073"/>
                    </w:sdtPr>
                    <w:sdtContent>
                      <w:p w14:paraId="6BCB623D" w14:textId="73097744" w:rsidR="00E33A4B" w:rsidRPr="00A11327" w:rsidRDefault="00E33A4B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01C8AE60"/>
    <w:lvl w:ilvl="0" w:tplc="1340FC96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3420E"/>
    <w:multiLevelType w:val="hybridMultilevel"/>
    <w:tmpl w:val="B432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458839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64015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3533706">
    <w:abstractNumId w:val="1"/>
  </w:num>
  <w:num w:numId="4" w16cid:durableId="367027781">
    <w:abstractNumId w:val="10"/>
  </w:num>
  <w:num w:numId="5" w16cid:durableId="1364742457">
    <w:abstractNumId w:val="8"/>
  </w:num>
  <w:num w:numId="6" w16cid:durableId="527180648">
    <w:abstractNumId w:val="12"/>
  </w:num>
  <w:num w:numId="7" w16cid:durableId="213977887">
    <w:abstractNumId w:val="5"/>
  </w:num>
  <w:num w:numId="8" w16cid:durableId="389571807">
    <w:abstractNumId w:val="3"/>
  </w:num>
  <w:num w:numId="9" w16cid:durableId="739791737">
    <w:abstractNumId w:val="6"/>
  </w:num>
  <w:num w:numId="10" w16cid:durableId="363798366">
    <w:abstractNumId w:val="14"/>
  </w:num>
  <w:num w:numId="11" w16cid:durableId="1316497103">
    <w:abstractNumId w:val="13"/>
  </w:num>
  <w:num w:numId="12" w16cid:durableId="1450974427">
    <w:abstractNumId w:val="9"/>
  </w:num>
  <w:num w:numId="13" w16cid:durableId="1174299332">
    <w:abstractNumId w:val="7"/>
  </w:num>
  <w:num w:numId="14" w16cid:durableId="798450561">
    <w:abstractNumId w:val="2"/>
  </w:num>
  <w:num w:numId="15" w16cid:durableId="1630358672">
    <w:abstractNumId w:val="4"/>
  </w:num>
  <w:num w:numId="16" w16cid:durableId="17749380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0C14"/>
    <w:rsid w:val="00093DD9"/>
    <w:rsid w:val="000B755D"/>
    <w:rsid w:val="000C46FD"/>
    <w:rsid w:val="000C47C3"/>
    <w:rsid w:val="000C7C2A"/>
    <w:rsid w:val="000D5851"/>
    <w:rsid w:val="000D58AB"/>
    <w:rsid w:val="000F120C"/>
    <w:rsid w:val="000F7E41"/>
    <w:rsid w:val="00105352"/>
    <w:rsid w:val="00113778"/>
    <w:rsid w:val="00127350"/>
    <w:rsid w:val="00133525"/>
    <w:rsid w:val="00137212"/>
    <w:rsid w:val="00140C6F"/>
    <w:rsid w:val="00143E4C"/>
    <w:rsid w:val="001609A1"/>
    <w:rsid w:val="00163C30"/>
    <w:rsid w:val="00174442"/>
    <w:rsid w:val="00185102"/>
    <w:rsid w:val="001942A8"/>
    <w:rsid w:val="001A4C42"/>
    <w:rsid w:val="001A510A"/>
    <w:rsid w:val="001A582C"/>
    <w:rsid w:val="001A7420"/>
    <w:rsid w:val="001B5C47"/>
    <w:rsid w:val="001B6637"/>
    <w:rsid w:val="001C21C3"/>
    <w:rsid w:val="001D02C2"/>
    <w:rsid w:val="001E3179"/>
    <w:rsid w:val="001E53F8"/>
    <w:rsid w:val="001E54F8"/>
    <w:rsid w:val="001F0C1D"/>
    <w:rsid w:val="001F1132"/>
    <w:rsid w:val="001F168B"/>
    <w:rsid w:val="00202A0E"/>
    <w:rsid w:val="0020531D"/>
    <w:rsid w:val="00207EAA"/>
    <w:rsid w:val="00216819"/>
    <w:rsid w:val="00223705"/>
    <w:rsid w:val="00234634"/>
    <w:rsid w:val="002347A2"/>
    <w:rsid w:val="002425F2"/>
    <w:rsid w:val="00244FFF"/>
    <w:rsid w:val="00250FA3"/>
    <w:rsid w:val="00263E7D"/>
    <w:rsid w:val="00266280"/>
    <w:rsid w:val="002675F0"/>
    <w:rsid w:val="00274D87"/>
    <w:rsid w:val="00275015"/>
    <w:rsid w:val="002773A7"/>
    <w:rsid w:val="002B44A0"/>
    <w:rsid w:val="002B6339"/>
    <w:rsid w:val="002E00EE"/>
    <w:rsid w:val="002E478F"/>
    <w:rsid w:val="002E49B9"/>
    <w:rsid w:val="002E795B"/>
    <w:rsid w:val="002F375D"/>
    <w:rsid w:val="003034FD"/>
    <w:rsid w:val="0030644F"/>
    <w:rsid w:val="00317060"/>
    <w:rsid w:val="003172DC"/>
    <w:rsid w:val="003174D4"/>
    <w:rsid w:val="0035462D"/>
    <w:rsid w:val="00356E92"/>
    <w:rsid w:val="00360787"/>
    <w:rsid w:val="00364B98"/>
    <w:rsid w:val="00374BEF"/>
    <w:rsid w:val="003765B8"/>
    <w:rsid w:val="0038125A"/>
    <w:rsid w:val="003A59CB"/>
    <w:rsid w:val="003A6A06"/>
    <w:rsid w:val="003B3270"/>
    <w:rsid w:val="003B3300"/>
    <w:rsid w:val="003B3C5C"/>
    <w:rsid w:val="003C3971"/>
    <w:rsid w:val="003F6DA8"/>
    <w:rsid w:val="00400844"/>
    <w:rsid w:val="004132A0"/>
    <w:rsid w:val="00423334"/>
    <w:rsid w:val="00423FB2"/>
    <w:rsid w:val="004345EC"/>
    <w:rsid w:val="0043627B"/>
    <w:rsid w:val="00443C69"/>
    <w:rsid w:val="00452AE6"/>
    <w:rsid w:val="0045490C"/>
    <w:rsid w:val="00457AF9"/>
    <w:rsid w:val="00465515"/>
    <w:rsid w:val="00474231"/>
    <w:rsid w:val="00485EEB"/>
    <w:rsid w:val="00487636"/>
    <w:rsid w:val="00487D36"/>
    <w:rsid w:val="004911DB"/>
    <w:rsid w:val="00493E41"/>
    <w:rsid w:val="004B6D6E"/>
    <w:rsid w:val="004D3578"/>
    <w:rsid w:val="004E213A"/>
    <w:rsid w:val="004F0988"/>
    <w:rsid w:val="004F3340"/>
    <w:rsid w:val="00504DCB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0D17"/>
    <w:rsid w:val="00565087"/>
    <w:rsid w:val="005704F7"/>
    <w:rsid w:val="00584A46"/>
    <w:rsid w:val="005856BF"/>
    <w:rsid w:val="005903EB"/>
    <w:rsid w:val="00594693"/>
    <w:rsid w:val="00594819"/>
    <w:rsid w:val="00597B11"/>
    <w:rsid w:val="005A5450"/>
    <w:rsid w:val="005A746E"/>
    <w:rsid w:val="005D2E01"/>
    <w:rsid w:val="005D7526"/>
    <w:rsid w:val="005E4BB2"/>
    <w:rsid w:val="005F1E7A"/>
    <w:rsid w:val="006014B3"/>
    <w:rsid w:val="00602AEA"/>
    <w:rsid w:val="00614FDF"/>
    <w:rsid w:val="00634551"/>
    <w:rsid w:val="0063543D"/>
    <w:rsid w:val="00647114"/>
    <w:rsid w:val="00653323"/>
    <w:rsid w:val="006568E2"/>
    <w:rsid w:val="00657972"/>
    <w:rsid w:val="00661EFB"/>
    <w:rsid w:val="006731F5"/>
    <w:rsid w:val="00674AA7"/>
    <w:rsid w:val="00695871"/>
    <w:rsid w:val="006A04DB"/>
    <w:rsid w:val="006A0942"/>
    <w:rsid w:val="006A323F"/>
    <w:rsid w:val="006B30D0"/>
    <w:rsid w:val="006B3878"/>
    <w:rsid w:val="006C3D95"/>
    <w:rsid w:val="006D15EF"/>
    <w:rsid w:val="006D3FE0"/>
    <w:rsid w:val="006E5C86"/>
    <w:rsid w:val="006F0413"/>
    <w:rsid w:val="00701116"/>
    <w:rsid w:val="00703666"/>
    <w:rsid w:val="00704969"/>
    <w:rsid w:val="00705C39"/>
    <w:rsid w:val="00706A47"/>
    <w:rsid w:val="00713C44"/>
    <w:rsid w:val="007153E9"/>
    <w:rsid w:val="0073120A"/>
    <w:rsid w:val="0073255E"/>
    <w:rsid w:val="007329A9"/>
    <w:rsid w:val="00733418"/>
    <w:rsid w:val="00734A5B"/>
    <w:rsid w:val="0074026F"/>
    <w:rsid w:val="007420D4"/>
    <w:rsid w:val="007429F6"/>
    <w:rsid w:val="00743393"/>
    <w:rsid w:val="00744E76"/>
    <w:rsid w:val="0074540A"/>
    <w:rsid w:val="0075001B"/>
    <w:rsid w:val="00756A62"/>
    <w:rsid w:val="007612E0"/>
    <w:rsid w:val="00761359"/>
    <w:rsid w:val="00774DA4"/>
    <w:rsid w:val="00775C9A"/>
    <w:rsid w:val="007770D9"/>
    <w:rsid w:val="00781F0F"/>
    <w:rsid w:val="0078440C"/>
    <w:rsid w:val="00784BB0"/>
    <w:rsid w:val="007B365F"/>
    <w:rsid w:val="007B600E"/>
    <w:rsid w:val="007B7E29"/>
    <w:rsid w:val="007E70C1"/>
    <w:rsid w:val="007F0F4A"/>
    <w:rsid w:val="008028A4"/>
    <w:rsid w:val="00803E34"/>
    <w:rsid w:val="0081318E"/>
    <w:rsid w:val="00830747"/>
    <w:rsid w:val="00861BF6"/>
    <w:rsid w:val="00867173"/>
    <w:rsid w:val="008768CA"/>
    <w:rsid w:val="00876C05"/>
    <w:rsid w:val="00876E52"/>
    <w:rsid w:val="008812DB"/>
    <w:rsid w:val="008A42E4"/>
    <w:rsid w:val="008B1F8C"/>
    <w:rsid w:val="008B3238"/>
    <w:rsid w:val="008C384C"/>
    <w:rsid w:val="008D22EF"/>
    <w:rsid w:val="008D3837"/>
    <w:rsid w:val="008F59D3"/>
    <w:rsid w:val="008F610A"/>
    <w:rsid w:val="0090271F"/>
    <w:rsid w:val="00902E23"/>
    <w:rsid w:val="00907E45"/>
    <w:rsid w:val="009114D7"/>
    <w:rsid w:val="0091348E"/>
    <w:rsid w:val="00917CCB"/>
    <w:rsid w:val="00920C27"/>
    <w:rsid w:val="00940EF6"/>
    <w:rsid w:val="00941045"/>
    <w:rsid w:val="00942EC2"/>
    <w:rsid w:val="00944593"/>
    <w:rsid w:val="009465DD"/>
    <w:rsid w:val="00946FB0"/>
    <w:rsid w:val="00955D7E"/>
    <w:rsid w:val="0096010E"/>
    <w:rsid w:val="00964B2D"/>
    <w:rsid w:val="00965041"/>
    <w:rsid w:val="00966BB5"/>
    <w:rsid w:val="00976772"/>
    <w:rsid w:val="0099318C"/>
    <w:rsid w:val="00995164"/>
    <w:rsid w:val="009958AB"/>
    <w:rsid w:val="009A55C7"/>
    <w:rsid w:val="009C0BA7"/>
    <w:rsid w:val="009C70DA"/>
    <w:rsid w:val="009D4EF8"/>
    <w:rsid w:val="009F37B7"/>
    <w:rsid w:val="009F6F23"/>
    <w:rsid w:val="00A0291E"/>
    <w:rsid w:val="00A07CDF"/>
    <w:rsid w:val="00A10F02"/>
    <w:rsid w:val="00A164B4"/>
    <w:rsid w:val="00A17F13"/>
    <w:rsid w:val="00A22A51"/>
    <w:rsid w:val="00A2601F"/>
    <w:rsid w:val="00A26956"/>
    <w:rsid w:val="00A27486"/>
    <w:rsid w:val="00A40E49"/>
    <w:rsid w:val="00A42271"/>
    <w:rsid w:val="00A51C1D"/>
    <w:rsid w:val="00A531F8"/>
    <w:rsid w:val="00A53724"/>
    <w:rsid w:val="00A56066"/>
    <w:rsid w:val="00A63771"/>
    <w:rsid w:val="00A677A5"/>
    <w:rsid w:val="00A73129"/>
    <w:rsid w:val="00A82346"/>
    <w:rsid w:val="00A92BA1"/>
    <w:rsid w:val="00AC6BC6"/>
    <w:rsid w:val="00AC7165"/>
    <w:rsid w:val="00AE3821"/>
    <w:rsid w:val="00AE5B3B"/>
    <w:rsid w:val="00AE65E2"/>
    <w:rsid w:val="00AE7D25"/>
    <w:rsid w:val="00B107B6"/>
    <w:rsid w:val="00B14C7D"/>
    <w:rsid w:val="00B15449"/>
    <w:rsid w:val="00B250D3"/>
    <w:rsid w:val="00B50840"/>
    <w:rsid w:val="00B52DB4"/>
    <w:rsid w:val="00B57933"/>
    <w:rsid w:val="00B6427E"/>
    <w:rsid w:val="00B77F18"/>
    <w:rsid w:val="00B93086"/>
    <w:rsid w:val="00B93C65"/>
    <w:rsid w:val="00B958A1"/>
    <w:rsid w:val="00BA19ED"/>
    <w:rsid w:val="00BA1ABE"/>
    <w:rsid w:val="00BA1C7E"/>
    <w:rsid w:val="00BA4B8D"/>
    <w:rsid w:val="00BB02D5"/>
    <w:rsid w:val="00BB48C0"/>
    <w:rsid w:val="00BC0F7D"/>
    <w:rsid w:val="00BD0357"/>
    <w:rsid w:val="00BD7D31"/>
    <w:rsid w:val="00BE2843"/>
    <w:rsid w:val="00BE3255"/>
    <w:rsid w:val="00BF128E"/>
    <w:rsid w:val="00BF2D0F"/>
    <w:rsid w:val="00C00DC2"/>
    <w:rsid w:val="00C074DD"/>
    <w:rsid w:val="00C1496A"/>
    <w:rsid w:val="00C17854"/>
    <w:rsid w:val="00C23E05"/>
    <w:rsid w:val="00C33079"/>
    <w:rsid w:val="00C40503"/>
    <w:rsid w:val="00C45231"/>
    <w:rsid w:val="00C5020B"/>
    <w:rsid w:val="00C612E9"/>
    <w:rsid w:val="00C64F85"/>
    <w:rsid w:val="00C6529D"/>
    <w:rsid w:val="00C7024F"/>
    <w:rsid w:val="00C72833"/>
    <w:rsid w:val="00C80F1D"/>
    <w:rsid w:val="00C83CFB"/>
    <w:rsid w:val="00C93F40"/>
    <w:rsid w:val="00C9549D"/>
    <w:rsid w:val="00CA3230"/>
    <w:rsid w:val="00CA3D0C"/>
    <w:rsid w:val="00CD0211"/>
    <w:rsid w:val="00CE7129"/>
    <w:rsid w:val="00D03145"/>
    <w:rsid w:val="00D10A07"/>
    <w:rsid w:val="00D13C90"/>
    <w:rsid w:val="00D14484"/>
    <w:rsid w:val="00D16BDE"/>
    <w:rsid w:val="00D21514"/>
    <w:rsid w:val="00D25CB1"/>
    <w:rsid w:val="00D25E96"/>
    <w:rsid w:val="00D30180"/>
    <w:rsid w:val="00D33047"/>
    <w:rsid w:val="00D3328B"/>
    <w:rsid w:val="00D349A1"/>
    <w:rsid w:val="00D3577E"/>
    <w:rsid w:val="00D37E2B"/>
    <w:rsid w:val="00D429E6"/>
    <w:rsid w:val="00D45ECB"/>
    <w:rsid w:val="00D507E0"/>
    <w:rsid w:val="00D57972"/>
    <w:rsid w:val="00D60F1E"/>
    <w:rsid w:val="00D6420F"/>
    <w:rsid w:val="00D65846"/>
    <w:rsid w:val="00D675A9"/>
    <w:rsid w:val="00D705CA"/>
    <w:rsid w:val="00D738D6"/>
    <w:rsid w:val="00D755EB"/>
    <w:rsid w:val="00D76048"/>
    <w:rsid w:val="00D87E00"/>
    <w:rsid w:val="00D9134D"/>
    <w:rsid w:val="00D93F79"/>
    <w:rsid w:val="00DA20D5"/>
    <w:rsid w:val="00DA2375"/>
    <w:rsid w:val="00DA7A03"/>
    <w:rsid w:val="00DB1818"/>
    <w:rsid w:val="00DB3A3E"/>
    <w:rsid w:val="00DB3A7D"/>
    <w:rsid w:val="00DC309B"/>
    <w:rsid w:val="00DC4DA2"/>
    <w:rsid w:val="00DC71DD"/>
    <w:rsid w:val="00DC7BEA"/>
    <w:rsid w:val="00DD288E"/>
    <w:rsid w:val="00DD4C17"/>
    <w:rsid w:val="00DD5CCD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3A4B"/>
    <w:rsid w:val="00E34801"/>
    <w:rsid w:val="00E3622C"/>
    <w:rsid w:val="00E44582"/>
    <w:rsid w:val="00E5611E"/>
    <w:rsid w:val="00E64AE6"/>
    <w:rsid w:val="00E70FC7"/>
    <w:rsid w:val="00E71FEE"/>
    <w:rsid w:val="00E75904"/>
    <w:rsid w:val="00E77645"/>
    <w:rsid w:val="00E8620B"/>
    <w:rsid w:val="00E93623"/>
    <w:rsid w:val="00EA15B0"/>
    <w:rsid w:val="00EA5EA7"/>
    <w:rsid w:val="00EB6662"/>
    <w:rsid w:val="00EC4A25"/>
    <w:rsid w:val="00EC7C84"/>
    <w:rsid w:val="00EC7DA1"/>
    <w:rsid w:val="00ED026D"/>
    <w:rsid w:val="00ED3234"/>
    <w:rsid w:val="00ED4DD6"/>
    <w:rsid w:val="00ED5E53"/>
    <w:rsid w:val="00EE479F"/>
    <w:rsid w:val="00EF5716"/>
    <w:rsid w:val="00EF5A7D"/>
    <w:rsid w:val="00F0184B"/>
    <w:rsid w:val="00F025A2"/>
    <w:rsid w:val="00F04712"/>
    <w:rsid w:val="00F13360"/>
    <w:rsid w:val="00F149CD"/>
    <w:rsid w:val="00F22EC7"/>
    <w:rsid w:val="00F23FAB"/>
    <w:rsid w:val="00F2772E"/>
    <w:rsid w:val="00F325C8"/>
    <w:rsid w:val="00F40A8B"/>
    <w:rsid w:val="00F55464"/>
    <w:rsid w:val="00F608F8"/>
    <w:rsid w:val="00F60984"/>
    <w:rsid w:val="00F653B8"/>
    <w:rsid w:val="00F71AD8"/>
    <w:rsid w:val="00F9008D"/>
    <w:rsid w:val="00FA1266"/>
    <w:rsid w:val="00FA71D4"/>
    <w:rsid w:val="00FC071A"/>
    <w:rsid w:val="00FC1192"/>
    <w:rsid w:val="00FC1207"/>
    <w:rsid w:val="00FE4B81"/>
    <w:rsid w:val="00FF05B1"/>
    <w:rsid w:val="00FF33B4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1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503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1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30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34FD"/>
  </w:style>
  <w:style w:type="character" w:customStyle="1" w:styleId="CommentTextChar">
    <w:name w:val="Comment Text Char"/>
    <w:basedOn w:val="DefaultParagraphFont"/>
    <w:link w:val="CommentText"/>
    <w:rsid w:val="0030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BB48C0"/>
    <w:rPr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5F1E7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F1E7A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F1E7A"/>
    <w:rPr>
      <w:rFonts w:asciiTheme="minorHAnsi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F1E7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25CB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85102"/>
    <w:rPr>
      <w:lang w:eastAsia="en-US"/>
    </w:rPr>
  </w:style>
  <w:style w:type="character" w:customStyle="1" w:styleId="B2Char">
    <w:name w:val="B2 Char"/>
    <w:link w:val="B2"/>
    <w:qFormat/>
    <w:rsid w:val="00185102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ED4DD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D4DD6"/>
    <w:rPr>
      <w:rFonts w:ascii="Arial" w:hAnsi="Arial"/>
      <w:sz w:val="24"/>
      <w:lang w:eastAsia="en-US"/>
    </w:rPr>
  </w:style>
  <w:style w:type="character" w:customStyle="1" w:styleId="EQChar">
    <w:name w:val="EQ Char"/>
    <w:link w:val="EQ"/>
    <w:qFormat/>
    <w:rsid w:val="00ED4DD6"/>
    <w:rPr>
      <w:noProof/>
      <w:lang w:eastAsia="en-US"/>
    </w:rPr>
  </w:style>
  <w:style w:type="character" w:customStyle="1" w:styleId="TALChar">
    <w:name w:val="TAL Char"/>
    <w:link w:val="TAL"/>
    <w:qFormat/>
    <w:rsid w:val="004B6D6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9188D-CC40-489F-B6E2-A7DEE5B1C3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21CBE6-5388-4C65-9ABF-705F2DE272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510F9F-20AC-4987-8A58-8B06F4247F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DAE92B-82C1-4C20-9641-2C001256A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23</TotalTime>
  <Pages>9</Pages>
  <Words>3089</Words>
  <Characters>17608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20656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Ashwin Mohan</cp:lastModifiedBy>
  <cp:revision>4</cp:revision>
  <cp:lastPrinted>2019-02-25T14:05:00Z</cp:lastPrinted>
  <dcterms:created xsi:type="dcterms:W3CDTF">2023-11-03T03:39:00Z</dcterms:created>
  <dcterms:modified xsi:type="dcterms:W3CDTF">2023-11-04T06:38:00Z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2023-05-12T10:29:24Z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c5ff26fb-6043-4c4e-aa54-44059397c20e</vt:lpwstr>
  </property>
  <property fmtid="{D5CDD505-2E9C-101B-9397-08002B2CF9AE}" pid="9" name="MSIP_Label_9764cdcd-3664-4d05-9615-7cbf65a4f0a8_ContentBits">
    <vt:lpwstr>0</vt:lpwstr>
  </property>
</Properties>
</file>